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74D99B82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E636DD">
        <w:rPr>
          <w:rFonts w:hint="eastAsia"/>
          <w:b/>
          <w:noProof/>
          <w:sz w:val="24"/>
          <w:lang w:eastAsia="zh-CN"/>
        </w:rPr>
        <w:t>8</w:t>
      </w:r>
      <w:r w:rsidR="002C095F">
        <w:rPr>
          <w:rFonts w:hint="eastAsia"/>
          <w:b/>
          <w:noProof/>
          <w:sz w:val="24"/>
          <w:lang w:eastAsia="zh-CN"/>
        </w:rPr>
        <w:t>-bis</w:t>
      </w:r>
      <w:r w:rsidR="0077442A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62CFB" w:rsidRPr="00C62CFB">
        <w:rPr>
          <w:b/>
          <w:i/>
          <w:noProof/>
          <w:sz w:val="24"/>
        </w:rPr>
        <w:t>R4-2105845</w:t>
      </w:r>
    </w:p>
    <w:p w14:paraId="1F832AA7" w14:textId="1F1EFCFC" w:rsidR="00622E2B" w:rsidRDefault="00622E2B" w:rsidP="00622E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2C095F" w:rsidRPr="002C095F">
        <w:rPr>
          <w:b/>
          <w:noProof/>
          <w:sz w:val="24"/>
          <w:lang w:eastAsia="zh-CN"/>
        </w:rPr>
        <w:t>Apr. 12 – Apr. 20</w:t>
      </w:r>
      <w:r w:rsidR="00E636DD">
        <w:rPr>
          <w:b/>
          <w:noProof/>
          <w:sz w:val="24"/>
        </w:rPr>
        <w:t>, 202</w:t>
      </w:r>
      <w:r w:rsidR="00E636DD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42C76AFB" w:rsidR="00622E2B" w:rsidRPr="00410371" w:rsidRDefault="00F64D52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5B26508B" w:rsidR="00622E2B" w:rsidRPr="00410371" w:rsidRDefault="00E079B0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1B8444FF" w:rsidR="00622E2B" w:rsidRPr="00410371" w:rsidRDefault="00622E2B" w:rsidP="0077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261F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2CDBE25E" w:rsidR="00622E2B" w:rsidRDefault="00622E2B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bookmarkStart w:id="1" w:name="OLE_LINK10"/>
            <w:bookmarkStart w:id="2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1"/>
            <w:bookmarkEnd w:id="2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6C6CA5D5" w:rsidR="00622E2B" w:rsidRDefault="00622E2B" w:rsidP="00D7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1-03</w:t>
            </w:r>
            <w:r>
              <w:rPr>
                <w:rFonts w:hint="eastAsia"/>
                <w:lang w:eastAsia="zh-CN"/>
              </w:rPr>
              <w:t>-</w:t>
            </w:r>
            <w:r w:rsidR="00D21361">
              <w:rPr>
                <w:rFonts w:hint="eastAsia"/>
                <w:lang w:eastAsia="zh-CN"/>
              </w:rPr>
              <w:t>30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3"/>
            <w:bookmarkEnd w:id="4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6092F13D" w:rsidR="00622E2B" w:rsidRDefault="00297D97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draft CR is based </w:t>
            </w:r>
            <w:r w:rsidR="008E1243">
              <w:rPr>
                <w:rFonts w:hint="eastAsia"/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 xml:space="preserve">the endorsed draft big CR </w:t>
            </w:r>
            <w:r w:rsidRPr="00297D97">
              <w:rPr>
                <w:noProof/>
                <w:lang w:eastAsia="zh-CN"/>
              </w:rPr>
              <w:t>R4-2103585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13154B92" w:rsidR="00622E2B" w:rsidRDefault="007B4FED" w:rsidP="00DC0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="004114B2" w:rsidRPr="004114B2">
              <w:rPr>
                <w:noProof/>
              </w:rPr>
              <w:t>R4-2105753</w:t>
            </w: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C6CC81A" w14:textId="77777777" w:rsidR="001369CD" w:rsidRDefault="001369CD" w:rsidP="001369CD">
      <w:pPr>
        <w:pStyle w:val="4"/>
        <w:rPr>
          <w:ins w:id="5" w:author="CATT" w:date="2021-01-13T01:11:00Z"/>
          <w:lang w:eastAsia="zh-CN"/>
        </w:rPr>
      </w:pPr>
      <w:bookmarkStart w:id="6" w:name="_Toc383690896"/>
      <w:bookmarkStart w:id="7" w:name="OLE_LINK5"/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5D01C66F" w14:textId="2C5E57CF" w:rsidR="000F3022" w:rsidRPr="00C2743E" w:rsidRDefault="00C2743E">
      <w:pPr>
        <w:pStyle w:val="5"/>
        <w:rPr>
          <w:lang w:eastAsia="zh-CN"/>
        </w:rPr>
        <w:pPrChange w:id="8" w:author="CATT" w:date="2021-01-13T01:12:00Z">
          <w:pPr>
            <w:pStyle w:val="4"/>
          </w:pPr>
        </w:pPrChange>
      </w:pPr>
      <w:ins w:id="9" w:author="CATT" w:date="2021-01-13T01:12:00Z">
        <w:r>
          <w:t xml:space="preserve">10.1.24.2.1 </w:t>
        </w:r>
        <w:r>
          <w:rPr>
            <w:rFonts w:hint="eastAsia"/>
            <w:lang w:eastAsia="zh-CN"/>
          </w:rPr>
          <w:t>A</w:t>
        </w:r>
        <w:r>
          <w:t>bsolute PRS RSRP accuracy</w:t>
        </w:r>
      </w:ins>
    </w:p>
    <w:bookmarkEnd w:id="6"/>
    <w:bookmarkEnd w:id="7"/>
    <w:p w14:paraId="00A1BA19" w14:textId="2BD9CA31" w:rsidR="00B10611" w:rsidRPr="00691C10" w:rsidRDefault="00B10611" w:rsidP="00B10611">
      <w:pPr>
        <w:rPr>
          <w:ins w:id="10" w:author="CATT" w:date="2020-10-23T16:00:00Z"/>
          <w:rFonts w:cs="v4.2.0"/>
        </w:rPr>
      </w:pPr>
      <w:ins w:id="11" w:author="CATT" w:date="2020-10-23T16:00:00Z">
        <w:r w:rsidRPr="00691C10">
          <w:rPr>
            <w:rFonts w:cs="v4.2.0"/>
          </w:rPr>
          <w:t xml:space="preserve">The </w:t>
        </w:r>
      </w:ins>
      <w:ins w:id="12" w:author="CATT" w:date="2021-01-13T01:20:00Z">
        <w:r w:rsidR="00810FE3">
          <w:rPr>
            <w:rFonts w:cs="v4.2.0" w:hint="eastAsia"/>
            <w:lang w:eastAsia="zh-CN"/>
          </w:rPr>
          <w:t xml:space="preserve">absolute </w:t>
        </w:r>
      </w:ins>
      <w:ins w:id="13" w:author="CATT" w:date="2020-10-23T16:00:00Z">
        <w:r w:rsidRPr="00691C10">
          <w:rPr>
            <w:rFonts w:cs="v4.2.0"/>
          </w:rPr>
          <w:t xml:space="preserve">accuracy requirements </w:t>
        </w:r>
      </w:ins>
      <w:bookmarkStart w:id="14" w:name="OLE_LINK70"/>
      <w:bookmarkStart w:id="15" w:name="OLE_LINK71"/>
      <w:ins w:id="16" w:author="CATT" w:date="2020-11-10T21:22:00Z">
        <w:r>
          <w:rPr>
            <w:rFonts w:cs="v4.2.0" w:hint="eastAsia"/>
            <w:lang w:eastAsia="zh-CN"/>
          </w:rPr>
          <w:t xml:space="preserve">for PRS-RSRP measurement </w:t>
        </w:r>
      </w:ins>
      <w:ins w:id="17" w:author="CATT" w:date="2020-11-12T01:01:00Z">
        <w:r>
          <w:rPr>
            <w:rFonts w:cs="v4.2.0" w:hint="eastAsia"/>
            <w:lang w:eastAsia="zh-CN"/>
          </w:rPr>
          <w:t xml:space="preserve">for FR1 </w:t>
        </w:r>
      </w:ins>
      <w:ins w:id="18" w:author="CATT" w:date="2020-11-10T21:22:00Z">
        <w:r>
          <w:rPr>
            <w:rFonts w:cs="v4.2.0" w:hint="eastAsia"/>
            <w:lang w:eastAsia="zh-CN"/>
          </w:rPr>
          <w:t xml:space="preserve">defined </w:t>
        </w:r>
      </w:ins>
      <w:bookmarkEnd w:id="14"/>
      <w:bookmarkEnd w:id="15"/>
      <w:ins w:id="19" w:author="CATT" w:date="2020-10-23T16:00:00Z">
        <w:r w:rsidRPr="00691C10">
          <w:rPr>
            <w:rFonts w:cs="v4.2.0"/>
          </w:rPr>
          <w:t xml:space="preserve">in Table </w:t>
        </w:r>
      </w:ins>
      <w:ins w:id="20" w:author="CATT" w:date="2020-10-23T16:03:00Z">
        <w:r>
          <w:rPr>
            <w:rFonts w:cs="v4.2.0"/>
          </w:rPr>
          <w:t>10.1.24.2</w:t>
        </w:r>
      </w:ins>
      <w:ins w:id="21" w:author="CATT" w:date="2021-01-13T01:20:00Z">
        <w:r w:rsidR="00F43440">
          <w:rPr>
            <w:rFonts w:cs="v4.2.0" w:hint="eastAsia"/>
            <w:lang w:eastAsia="zh-CN"/>
          </w:rPr>
          <w:t>.1</w:t>
        </w:r>
      </w:ins>
      <w:ins w:id="22" w:author="CATT" w:date="2020-10-23T16:00:00Z">
        <w:r w:rsidR="00F43440">
          <w:rPr>
            <w:rFonts w:cs="v4.2.0"/>
          </w:rPr>
          <w:t>-1</w:t>
        </w:r>
      </w:ins>
      <w:ins w:id="23" w:author="CATT" w:date="2021-01-12T16:27:00Z">
        <w:r w:rsidR="00C23666">
          <w:rPr>
            <w:rFonts w:cs="v4.2.0" w:hint="eastAsia"/>
            <w:lang w:eastAsia="zh-CN"/>
          </w:rPr>
          <w:t xml:space="preserve"> </w:t>
        </w:r>
      </w:ins>
      <w:ins w:id="24" w:author="CATT" w:date="2020-10-23T16:00:00Z">
        <w:r w:rsidRPr="00691C10">
          <w:rPr>
            <w:rFonts w:cs="v4.2.0"/>
          </w:rPr>
          <w:t>are valid under the following conditions:</w:t>
        </w:r>
      </w:ins>
    </w:p>
    <w:p w14:paraId="576D0FF2" w14:textId="77777777" w:rsidR="00B10611" w:rsidRPr="00691C10" w:rsidRDefault="00B10611">
      <w:pPr>
        <w:pStyle w:val="af1"/>
        <w:numPr>
          <w:ilvl w:val="0"/>
          <w:numId w:val="11"/>
        </w:numPr>
        <w:ind w:firstLineChars="0"/>
        <w:rPr>
          <w:ins w:id="25" w:author="CATT" w:date="2020-10-23T16:00:00Z"/>
        </w:rPr>
        <w:pPrChange w:id="26" w:author="CATT" w:date="2020-11-10T18:48:00Z">
          <w:pPr>
            <w:ind w:left="567"/>
          </w:pPr>
        </w:pPrChange>
      </w:pPr>
      <w:ins w:id="27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0E099FF8" w14:textId="77777777" w:rsidR="00B10611" w:rsidRDefault="00B10611">
      <w:pPr>
        <w:pStyle w:val="af1"/>
        <w:numPr>
          <w:ilvl w:val="0"/>
          <w:numId w:val="11"/>
        </w:numPr>
        <w:ind w:firstLineChars="0"/>
        <w:rPr>
          <w:ins w:id="28" w:author="CATT" w:date="2020-11-12T00:57:00Z"/>
        </w:rPr>
        <w:pPrChange w:id="29" w:author="CATT" w:date="2020-11-10T18:48:00Z">
          <w:pPr>
            <w:ind w:left="567"/>
          </w:pPr>
        </w:pPrChange>
      </w:pPr>
      <w:ins w:id="30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31" w:author="CATT" w:date="2020-10-23T16:03:00Z">
        <w:r>
          <w:rPr>
            <w:rFonts w:hint="eastAsia"/>
            <w:lang w:eastAsia="zh-CN"/>
          </w:rPr>
          <w:t>x</w:t>
        </w:r>
      </w:ins>
      <w:ins w:id="32" w:author="CATT" w:date="2020-10-23T16:00:00Z">
        <w:r w:rsidRPr="00691C10">
          <w:t xml:space="preserve"> for a corresponding Band</w:t>
        </w:r>
      </w:ins>
    </w:p>
    <w:p w14:paraId="224A9F00" w14:textId="77777777" w:rsidR="00B10611" w:rsidRDefault="00B10611">
      <w:pPr>
        <w:rPr>
          <w:ins w:id="33" w:author="CATT" w:date="2020-11-11T00:07:00Z"/>
          <w:lang w:eastAsia="zh-CN"/>
        </w:rPr>
        <w:pPrChange w:id="34" w:author="CATT" w:date="2020-11-12T00:57:00Z">
          <w:pPr>
            <w:ind w:left="567"/>
          </w:pPr>
        </w:pPrChange>
      </w:pPr>
    </w:p>
    <w:p w14:paraId="23C2756E" w14:textId="02EADD8C" w:rsidR="00B10611" w:rsidRPr="00691C10" w:rsidRDefault="00B10611" w:rsidP="00B10611">
      <w:pPr>
        <w:rPr>
          <w:ins w:id="35" w:author="CATT" w:date="2020-11-12T00:57:00Z"/>
          <w:rFonts w:cs="v4.2.0"/>
        </w:rPr>
      </w:pPr>
      <w:ins w:id="36" w:author="CATT" w:date="2020-11-12T00:57:00Z">
        <w:r w:rsidRPr="00691C10">
          <w:rPr>
            <w:rFonts w:cs="v4.2.0"/>
          </w:rPr>
          <w:t xml:space="preserve">The </w:t>
        </w:r>
      </w:ins>
      <w:ins w:id="37" w:author="CATT" w:date="2021-01-13T01:20:00Z">
        <w:r w:rsidR="003C6F0C">
          <w:rPr>
            <w:rFonts w:cs="v4.2.0" w:hint="eastAsia"/>
            <w:lang w:eastAsia="zh-CN"/>
          </w:rPr>
          <w:t xml:space="preserve">absolute </w:t>
        </w:r>
      </w:ins>
      <w:ins w:id="38" w:author="CATT" w:date="2020-11-12T00:57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39" w:author="CATT" w:date="2020-11-12T01:01:00Z">
        <w:r>
          <w:rPr>
            <w:rFonts w:cs="v4.2.0" w:hint="eastAsia"/>
            <w:lang w:eastAsia="zh-CN"/>
          </w:rPr>
          <w:t xml:space="preserve">for FR2 </w:t>
        </w:r>
      </w:ins>
      <w:ins w:id="40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</w:ins>
      <w:ins w:id="41" w:author="CATT" w:date="2021-01-13T01:20:00Z">
        <w:r w:rsidR="00F43440">
          <w:rPr>
            <w:rFonts w:cs="v4.2.0"/>
          </w:rPr>
          <w:t>10.1.24.2</w:t>
        </w:r>
        <w:r w:rsidR="00F43440">
          <w:rPr>
            <w:rFonts w:cs="v4.2.0" w:hint="eastAsia"/>
            <w:lang w:eastAsia="zh-CN"/>
          </w:rPr>
          <w:t>.1</w:t>
        </w:r>
        <w:r w:rsidR="00F43440">
          <w:rPr>
            <w:rFonts w:cs="v4.2.0"/>
          </w:rPr>
          <w:t>-</w:t>
        </w:r>
        <w:r w:rsidR="00F43440">
          <w:rPr>
            <w:rFonts w:cs="v4.2.0" w:hint="eastAsia"/>
            <w:lang w:eastAsia="zh-CN"/>
          </w:rPr>
          <w:t xml:space="preserve">2 </w:t>
        </w:r>
      </w:ins>
      <w:ins w:id="42" w:author="CATT" w:date="2020-11-12T00:57:00Z">
        <w:r w:rsidRPr="00691C10">
          <w:rPr>
            <w:rFonts w:cs="v4.2.0"/>
          </w:rPr>
          <w:t>are valid under the following conditions:</w:t>
        </w:r>
      </w:ins>
    </w:p>
    <w:p w14:paraId="761FB9CD" w14:textId="77777777" w:rsidR="00B10611" w:rsidRPr="00691C10" w:rsidRDefault="00B10611" w:rsidP="00B10611">
      <w:pPr>
        <w:pStyle w:val="af1"/>
        <w:numPr>
          <w:ilvl w:val="0"/>
          <w:numId w:val="11"/>
        </w:numPr>
        <w:ind w:firstLineChars="0"/>
        <w:rPr>
          <w:ins w:id="43" w:author="CATT" w:date="2020-11-12T00:57:00Z"/>
        </w:rPr>
      </w:pPr>
      <w:ins w:id="44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3A27DA32" w14:textId="77777777" w:rsidR="00B10611" w:rsidRDefault="00B10611" w:rsidP="00B10611">
      <w:pPr>
        <w:pStyle w:val="af1"/>
        <w:numPr>
          <w:ilvl w:val="0"/>
          <w:numId w:val="11"/>
        </w:numPr>
        <w:ind w:firstLineChars="0"/>
        <w:rPr>
          <w:ins w:id="45" w:author="CATT" w:date="2020-11-12T00:57:00Z"/>
        </w:rPr>
      </w:pPr>
      <w:ins w:id="46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8163913" w14:textId="77777777" w:rsidR="00B10611" w:rsidRPr="00B10611" w:rsidRDefault="00B10611" w:rsidP="00B10611">
      <w:pPr>
        <w:rPr>
          <w:ins w:id="47" w:author="CATT" w:date="2020-10-23T16:00:00Z"/>
          <w:lang w:eastAsia="zh-CN"/>
        </w:rPr>
      </w:pPr>
    </w:p>
    <w:p w14:paraId="2F393701" w14:textId="1E0D08A8" w:rsidR="00B10611" w:rsidRPr="00B10611" w:rsidRDefault="00B10611" w:rsidP="00B10611">
      <w:pPr>
        <w:pStyle w:val="TH"/>
        <w:rPr>
          <w:ins w:id="48" w:author="CATT" w:date="2020-10-23T16:00:00Z"/>
          <w:lang w:eastAsia="zh-CN"/>
        </w:rPr>
      </w:pPr>
      <w:ins w:id="49" w:author="CATT" w:date="2020-10-23T16:00:00Z">
        <w:r w:rsidRPr="00691C10">
          <w:lastRenderedPageBreak/>
          <w:t xml:space="preserve">Table </w:t>
        </w:r>
      </w:ins>
      <w:ins w:id="50" w:author="CATT" w:date="2021-01-13T01:21:00Z">
        <w:r w:rsidR="00581E80">
          <w:rPr>
            <w:rFonts w:cs="v4.2.0"/>
          </w:rPr>
          <w:t>10.1.24.2</w:t>
        </w:r>
        <w:r w:rsidR="00581E80">
          <w:rPr>
            <w:rFonts w:cs="v4.2.0" w:hint="eastAsia"/>
            <w:lang w:eastAsia="zh-CN"/>
          </w:rPr>
          <w:t>.1</w:t>
        </w:r>
        <w:r w:rsidR="00581E80">
          <w:rPr>
            <w:rFonts w:cs="v4.2.0"/>
          </w:rPr>
          <w:t>-1</w:t>
        </w:r>
      </w:ins>
      <w:ins w:id="51" w:author="CATT" w:date="2020-10-23T16:00:00Z">
        <w:r w:rsidRPr="00691C10">
          <w:t xml:space="preserve">: </w:t>
        </w:r>
      </w:ins>
      <w:ins w:id="52" w:author="CATT" w:date="2020-10-23T16:08:00Z">
        <w:r>
          <w:t>PRS</w:t>
        </w:r>
      </w:ins>
      <w:ins w:id="53" w:author="CATT" w:date="2021-03-30T02:44:00Z">
        <w:r w:rsidR="00BE54C5">
          <w:rPr>
            <w:rFonts w:hint="eastAsia"/>
            <w:lang w:eastAsia="zh-CN"/>
          </w:rPr>
          <w:t>-</w:t>
        </w:r>
      </w:ins>
      <w:ins w:id="54" w:author="CATT" w:date="2020-10-23T16:08:00Z">
        <w:r>
          <w:t>RSRP</w:t>
        </w:r>
      </w:ins>
      <w:ins w:id="55" w:author="CATT" w:date="2020-10-23T16:00:00Z">
        <w:r w:rsidRPr="00691C10">
          <w:t xml:space="preserve"> </w:t>
        </w:r>
      </w:ins>
      <w:ins w:id="56" w:author="CATT" w:date="2021-01-12T16:16:00Z">
        <w:r w:rsidR="00A45C7B">
          <w:rPr>
            <w:rFonts w:hint="eastAsia"/>
            <w:lang w:eastAsia="zh-CN"/>
          </w:rPr>
          <w:t>a</w:t>
        </w:r>
      </w:ins>
      <w:ins w:id="57" w:author="CATT" w:date="2021-01-12T16:17:00Z">
        <w:r w:rsidR="00C742DC">
          <w:rPr>
            <w:rFonts w:hint="eastAsia"/>
            <w:lang w:eastAsia="zh-CN"/>
          </w:rPr>
          <w:t>bsolute</w:t>
        </w:r>
      </w:ins>
      <w:ins w:id="58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  <w:tblGridChange w:id="59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8B2D7F" w:rsidRPr="00691C10" w14:paraId="29A22A38" w14:textId="77777777" w:rsidTr="00E8012D">
        <w:trPr>
          <w:trHeight w:val="430"/>
          <w:jc w:val="center"/>
          <w:ins w:id="60" w:author="CATT" w:date="2020-10-23T16:00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01182" w14:textId="3F9EBEF7" w:rsidR="008B2D7F" w:rsidRPr="00691C10" w:rsidRDefault="008B2D7F" w:rsidP="009D168B">
            <w:pPr>
              <w:pStyle w:val="TAH"/>
              <w:rPr>
                <w:ins w:id="61" w:author="CATT" w:date="2020-10-23T16:00:00Z"/>
                <w:rFonts w:cs="Arial"/>
              </w:rPr>
            </w:pPr>
            <w:ins w:id="6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B8E6" w14:textId="0A36D16F" w:rsidR="008B2D7F" w:rsidRPr="00691C10" w:rsidRDefault="008B2D7F" w:rsidP="009D168B">
            <w:pPr>
              <w:pStyle w:val="TAH"/>
              <w:rPr>
                <w:ins w:id="63" w:author="CATT" w:date="2020-10-23T16:00:00Z"/>
                <w:rFonts w:cs="Arial"/>
              </w:rPr>
            </w:pPr>
            <w:ins w:id="6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8B2D7F" w:rsidRPr="00691C10" w14:paraId="09554E9D" w14:textId="77777777" w:rsidTr="008B2D7F">
        <w:trPr>
          <w:trHeight w:val="59"/>
          <w:jc w:val="center"/>
          <w:ins w:id="65" w:author="CATT" w:date="2020-10-23T16:00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7C6D3" w14:textId="13AD8201" w:rsidR="008B2D7F" w:rsidRPr="00691C10" w:rsidRDefault="008B2D7F">
            <w:pPr>
              <w:pStyle w:val="TAH"/>
              <w:jc w:val="left"/>
              <w:rPr>
                <w:ins w:id="66" w:author="CATT" w:date="2020-10-23T16:00:00Z"/>
                <w:rFonts w:cs="Arial"/>
                <w:lang w:eastAsia="zh-CN"/>
              </w:rPr>
              <w:pPrChange w:id="67" w:author="CATT" w:date="2020-10-23T16:49:00Z">
                <w:pPr>
                  <w:pStyle w:val="TAH"/>
                </w:pPr>
              </w:pPrChange>
            </w:pPr>
            <w:ins w:id="68" w:author="CATT" w:date="2020-10-23T16:5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A77F1" w14:textId="7A8F19CB" w:rsidR="008B2D7F" w:rsidRPr="00691C10" w:rsidRDefault="008B2D7F" w:rsidP="009D168B">
            <w:pPr>
              <w:pStyle w:val="TAH"/>
              <w:rPr>
                <w:ins w:id="69" w:author="CATT" w:date="2020-10-23T16:00:00Z"/>
                <w:rFonts w:cs="Arial"/>
                <w:lang w:eastAsia="zh-CN"/>
              </w:rPr>
            </w:pPr>
            <w:ins w:id="70" w:author="CATT" w:date="2020-10-23T16:5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82AF9" w14:textId="77777777" w:rsidR="008B2D7F" w:rsidRPr="00691C10" w:rsidRDefault="008B2D7F" w:rsidP="009D168B">
            <w:pPr>
              <w:pStyle w:val="TAH"/>
              <w:rPr>
                <w:ins w:id="71" w:author="CATT" w:date="2020-10-23T16:00:00Z"/>
                <w:rFonts w:cs="Arial"/>
              </w:rPr>
            </w:pPr>
            <w:ins w:id="7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PRS Ês/Iot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8FE36" w14:textId="4CC07EED" w:rsidR="008B2D7F" w:rsidRPr="00691C10" w:rsidRDefault="008B2D7F" w:rsidP="009D168B">
            <w:pPr>
              <w:pStyle w:val="TAH"/>
              <w:rPr>
                <w:ins w:id="73" w:author="CATT" w:date="2020-10-23T16:00:00Z"/>
                <w:rFonts w:cs="Arial"/>
                <w:lang w:eastAsia="zh-CN"/>
              </w:rPr>
            </w:pPr>
            <w:ins w:id="74" w:author="CATT" w:date="2020-11-10T00:1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CD6AC" w14:textId="39C74A24" w:rsidR="00AC641B" w:rsidRPr="00AC641B" w:rsidRDefault="00AC641B" w:rsidP="00AC641B">
            <w:pPr>
              <w:pStyle w:val="TAH"/>
              <w:rPr>
                <w:ins w:id="75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76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77" w:author="CATT1" w:date="2021-04-20T01:51:00Z">
              <w:r w:rsidR="000608FB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78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62ED537A" w14:textId="274FDEAC" w:rsidR="008B2D7F" w:rsidRPr="00691C10" w:rsidRDefault="00AC641B">
            <w:pPr>
              <w:pStyle w:val="TAH"/>
              <w:rPr>
                <w:ins w:id="79" w:author="CATT" w:date="2020-10-23T16:00:00Z"/>
                <w:rFonts w:cs="Arial"/>
                <w:lang w:eastAsia="zh-CN"/>
              </w:rPr>
            </w:pPr>
            <w:ins w:id="80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30BB7" w14:textId="3B38CA9D" w:rsidR="008B2D7F" w:rsidRPr="00691C10" w:rsidRDefault="008B2D7F" w:rsidP="009D168B">
            <w:pPr>
              <w:pStyle w:val="TAH"/>
              <w:rPr>
                <w:ins w:id="81" w:author="CATT" w:date="2020-10-23T16:00:00Z"/>
                <w:rFonts w:cs="Arial"/>
              </w:rPr>
            </w:pPr>
            <w:ins w:id="8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8B2D7F" w:rsidRPr="00691C10" w14:paraId="7666E8AA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83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724"/>
          <w:jc w:val="center"/>
          <w:ins w:id="84" w:author="CATT" w:date="2020-10-23T16:00:00Z"/>
          <w:trPrChange w:id="85" w:author="CATT" w:date="2021-04-02T00:51:00Z">
            <w:trPr>
              <w:trHeight w:val="2724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6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A3C73" w14:textId="77777777" w:rsidR="008B2D7F" w:rsidRPr="00691C10" w:rsidRDefault="008B2D7F" w:rsidP="009D168B">
            <w:pPr>
              <w:pStyle w:val="TAH"/>
              <w:rPr>
                <w:ins w:id="87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B59C6D" w14:textId="79D5A57A" w:rsidR="008B2D7F" w:rsidRPr="00691C10" w:rsidRDefault="008B2D7F" w:rsidP="009D168B">
            <w:pPr>
              <w:pStyle w:val="TAH"/>
              <w:rPr>
                <w:ins w:id="89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0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ECEB3" w14:textId="77777777" w:rsidR="008B2D7F" w:rsidRPr="00691C10" w:rsidRDefault="008B2D7F" w:rsidP="009D168B">
            <w:pPr>
              <w:pStyle w:val="TAH"/>
              <w:rPr>
                <w:ins w:id="91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2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C7F58" w14:textId="77777777" w:rsidR="008B2D7F" w:rsidRPr="00691C10" w:rsidRDefault="008B2D7F" w:rsidP="009D168B">
            <w:pPr>
              <w:pStyle w:val="TAH"/>
              <w:rPr>
                <w:ins w:id="9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FE3666" w14:textId="77777777" w:rsidR="008B2D7F" w:rsidRPr="00691C10" w:rsidRDefault="008B2D7F" w:rsidP="009D168B">
            <w:pPr>
              <w:pStyle w:val="TAH"/>
              <w:rPr>
                <w:ins w:id="95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6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9C252" w14:textId="77777777" w:rsidR="008B2D7F" w:rsidRPr="00691C10" w:rsidRDefault="008B2D7F" w:rsidP="009D168B">
            <w:pPr>
              <w:pStyle w:val="TAH"/>
              <w:rPr>
                <w:ins w:id="97" w:author="CATT" w:date="2020-10-23T16:00:00Z"/>
                <w:rFonts w:cs="Arial"/>
              </w:rPr>
            </w:pPr>
            <w:ins w:id="98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99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64383C" w14:textId="77777777" w:rsidR="008B2D7F" w:rsidRPr="00691C10" w:rsidRDefault="008B2D7F" w:rsidP="009D168B">
            <w:pPr>
              <w:pStyle w:val="TAH"/>
              <w:rPr>
                <w:ins w:id="100" w:author="CATT" w:date="2020-10-23T16:00:00Z"/>
                <w:rFonts w:cs="Arial"/>
                <w:sz w:val="16"/>
                <w:szCs w:val="16"/>
              </w:rPr>
            </w:pPr>
            <w:ins w:id="10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1BE429C" w14:textId="43CE5BD8" w:rsidR="008B2D7F" w:rsidRPr="00691C10" w:rsidRDefault="008B2D7F" w:rsidP="009D168B">
            <w:pPr>
              <w:pStyle w:val="TAH"/>
              <w:rPr>
                <w:ins w:id="102" w:author="CATT" w:date="2020-11-10T18:16:00Z"/>
                <w:rFonts w:cs="Arial"/>
                <w:sz w:val="16"/>
                <w:szCs w:val="16"/>
              </w:rPr>
            </w:pPr>
            <w:ins w:id="103" w:author="CATT" w:date="2020-10-23T16:00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0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9DBEE" w14:textId="7CAF0776" w:rsidR="008B2D7F" w:rsidRPr="00691C10" w:rsidRDefault="008B2D7F" w:rsidP="009D168B">
            <w:pPr>
              <w:pStyle w:val="TAH"/>
              <w:rPr>
                <w:ins w:id="105" w:author="CATT" w:date="2020-10-23T16:00:00Z"/>
                <w:rFonts w:cs="Arial"/>
                <w:sz w:val="16"/>
                <w:szCs w:val="16"/>
              </w:rPr>
            </w:pPr>
            <w:ins w:id="106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8B2D7F" w:rsidRPr="00691C10" w14:paraId="3A88BCE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7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2"/>
          <w:jc w:val="center"/>
          <w:ins w:id="108" w:author="CATT" w:date="2020-10-23T16:00:00Z"/>
          <w:trPrChange w:id="109" w:author="CATT" w:date="2021-04-02T00:51:00Z">
            <w:trPr>
              <w:trHeight w:val="162"/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0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F97657" w14:textId="77777777" w:rsidR="008B2D7F" w:rsidRPr="00691C10" w:rsidRDefault="008B2D7F" w:rsidP="009D168B">
            <w:pPr>
              <w:pStyle w:val="TAH"/>
              <w:rPr>
                <w:ins w:id="111" w:author="CATT" w:date="2020-10-23T16:00:00Z"/>
                <w:rFonts w:cs="Arial"/>
                <w:lang w:eastAsia="zh-CN"/>
              </w:rPr>
            </w:pPr>
            <w:bookmarkStart w:id="112" w:name="_Hlk54363002"/>
            <w:ins w:id="113" w:author="CATT" w:date="2020-10-23T16:0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4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F8AC3B" w14:textId="5EDD8465" w:rsidR="008B2D7F" w:rsidRPr="00691C10" w:rsidRDefault="008B2D7F" w:rsidP="009D168B">
            <w:pPr>
              <w:pStyle w:val="TAH"/>
              <w:rPr>
                <w:ins w:id="115" w:author="CATT" w:date="2020-10-23T16:00:00Z"/>
                <w:rFonts w:cs="Arial"/>
                <w:lang w:eastAsia="zh-CN"/>
              </w:rPr>
            </w:pPr>
            <w:ins w:id="116" w:author="CATT" w:date="2020-10-23T16:51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4319F" w14:textId="77777777" w:rsidR="008B2D7F" w:rsidRPr="00691C10" w:rsidRDefault="008B2D7F" w:rsidP="009D168B">
            <w:pPr>
              <w:pStyle w:val="TAH"/>
              <w:rPr>
                <w:ins w:id="118" w:author="CATT" w:date="2020-10-23T16:00:00Z"/>
                <w:rFonts w:cs="Arial"/>
              </w:rPr>
            </w:pPr>
            <w:ins w:id="119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06099" w14:textId="4FE89B8D" w:rsidR="008B2D7F" w:rsidRPr="00691C10" w:rsidRDefault="00C67C3A" w:rsidP="009D168B">
            <w:pPr>
              <w:pStyle w:val="TAH"/>
              <w:rPr>
                <w:ins w:id="121" w:author="CATT" w:date="2020-10-23T16:00:00Z"/>
                <w:rFonts w:cs="Arial"/>
              </w:rPr>
            </w:pPr>
            <w:ins w:id="122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23" w:author="CATT" w:date="2020-10-23T16:00:00Z">
              <w:r w:rsidR="008B2D7F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26C47E" w14:textId="70D6302B" w:rsidR="008B2D7F" w:rsidRPr="00691C10" w:rsidRDefault="006D682E" w:rsidP="009D168B">
            <w:pPr>
              <w:pStyle w:val="TAH"/>
              <w:rPr>
                <w:ins w:id="125" w:author="CATT" w:date="2020-10-23T16:00:00Z"/>
                <w:rFonts w:cs="Arial"/>
              </w:rPr>
            </w:pPr>
            <w:ins w:id="126" w:author="CATT" w:date="2021-01-12T11:3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" w:author="CATT" w:date="2021-04-02T00:51:00Z">
              <w:tcPr>
                <w:tcW w:w="155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4CF9BA" w14:textId="77777777" w:rsidR="008B2D7F" w:rsidRPr="00691C10" w:rsidRDefault="008B2D7F" w:rsidP="009D168B">
            <w:pPr>
              <w:pStyle w:val="TAH"/>
              <w:rPr>
                <w:ins w:id="128" w:author="CATT" w:date="2020-10-23T16:00:00Z"/>
                <w:rFonts w:cs="Arial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DB766A" w14:textId="3452CD14" w:rsidR="008B2D7F" w:rsidRPr="00691C10" w:rsidRDefault="008B2D7F" w:rsidP="009D168B">
            <w:pPr>
              <w:pStyle w:val="TAH"/>
              <w:rPr>
                <w:ins w:id="130" w:author="CATT" w:date="2020-11-10T18:16:00Z"/>
                <w:rFonts w:cs="Arial"/>
                <w:sz w:val="16"/>
                <w:szCs w:val="16"/>
              </w:rPr>
            </w:pPr>
            <w:ins w:id="131" w:author="CATT" w:date="2020-10-23T16:00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32" w:author="CATT" w:date="2021-04-02T00:51:00Z">
              <w:tcPr>
                <w:tcW w:w="119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86F75" w14:textId="5B0E478B" w:rsidR="008B2D7F" w:rsidRPr="00691C10" w:rsidRDefault="008B2D7F" w:rsidP="009D168B">
            <w:pPr>
              <w:pStyle w:val="TAH"/>
              <w:rPr>
                <w:ins w:id="133" w:author="CATT" w:date="2020-10-23T16:00:00Z"/>
                <w:rFonts w:cs="Arial"/>
              </w:rPr>
            </w:pPr>
            <w:ins w:id="13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dBm/BW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</w:ins>
          </w:p>
        </w:tc>
      </w:tr>
      <w:tr w:rsidR="008B2D7F" w:rsidRPr="00691C10" w14:paraId="790ACCA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35" w:author="CATT" w:date="2021-04-02T00:51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1"/>
          <w:jc w:val="center"/>
          <w:ins w:id="136" w:author="CATT" w:date="2020-10-23T16:00:00Z"/>
          <w:trPrChange w:id="137" w:author="CATT" w:date="2021-04-02T00:51:00Z">
            <w:trPr>
              <w:trHeight w:val="161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8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EAF57" w14:textId="77777777" w:rsidR="008B2D7F" w:rsidRPr="00691C10" w:rsidRDefault="008B2D7F" w:rsidP="009D168B">
            <w:pPr>
              <w:pStyle w:val="TAH"/>
              <w:rPr>
                <w:ins w:id="139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0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C41595" w14:textId="6BAFC2BD" w:rsidR="008B2D7F" w:rsidRPr="00691C10" w:rsidRDefault="008B2D7F" w:rsidP="009D168B">
            <w:pPr>
              <w:pStyle w:val="TAH"/>
              <w:rPr>
                <w:ins w:id="141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" w:author="CATT" w:date="2021-04-02T00:51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7CADED" w14:textId="77777777" w:rsidR="008B2D7F" w:rsidRPr="00691C10" w:rsidRDefault="008B2D7F" w:rsidP="009D168B">
            <w:pPr>
              <w:pStyle w:val="TAH"/>
              <w:rPr>
                <w:ins w:id="143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4" w:author="CATT" w:date="2021-04-02T00:51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92ACD" w14:textId="77777777" w:rsidR="008B2D7F" w:rsidRPr="00691C10" w:rsidRDefault="008B2D7F" w:rsidP="009D168B">
            <w:pPr>
              <w:pStyle w:val="TAH"/>
              <w:rPr>
                <w:ins w:id="14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6" w:author="CATT" w:date="2021-04-02T00:51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BBBD0" w14:textId="77777777" w:rsidR="008B2D7F" w:rsidRPr="00691C10" w:rsidRDefault="008B2D7F" w:rsidP="009D168B">
            <w:pPr>
              <w:pStyle w:val="TAH"/>
              <w:rPr>
                <w:ins w:id="147" w:author="CATT" w:date="2020-10-23T16:00:00Z"/>
                <w:rFonts w:cs="Arial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8" w:author="CATT" w:date="2021-04-02T00:51:00Z">
              <w:tcPr>
                <w:tcW w:w="155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0DD07" w14:textId="77777777" w:rsidR="008B2D7F" w:rsidRPr="00691C10" w:rsidRDefault="008B2D7F" w:rsidP="009D168B">
            <w:pPr>
              <w:pStyle w:val="TAH"/>
              <w:rPr>
                <w:ins w:id="149" w:author="CATT" w:date="2020-10-23T16:00:00Z"/>
                <w:rFonts w:cs="Arial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C0D70" w14:textId="77777777" w:rsidR="008B2D7F" w:rsidRPr="00691C10" w:rsidRDefault="008B2D7F" w:rsidP="009D168B">
            <w:pPr>
              <w:pStyle w:val="TAH"/>
              <w:rPr>
                <w:ins w:id="151" w:author="CATT" w:date="2020-10-23T16:00:00Z"/>
                <w:rFonts w:cs="Arial"/>
                <w:sz w:val="16"/>
                <w:szCs w:val="16"/>
              </w:rPr>
            </w:pPr>
            <w:ins w:id="15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C6EDC" w14:textId="77777777" w:rsidR="008B2D7F" w:rsidRPr="00691C10" w:rsidRDefault="008B2D7F" w:rsidP="009D168B">
            <w:pPr>
              <w:pStyle w:val="TAH"/>
              <w:rPr>
                <w:ins w:id="154" w:author="CATT" w:date="2020-10-23T16:00:00Z"/>
                <w:rFonts w:cs="Arial"/>
                <w:sz w:val="16"/>
                <w:szCs w:val="16"/>
              </w:rPr>
            </w:pPr>
            <w:ins w:id="155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56" w:author="CATT" w:date="2021-04-02T00:51:00Z">
              <w:tcPr>
                <w:tcW w:w="11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2B2DA9" w14:textId="0443858F" w:rsidR="008B2D7F" w:rsidRPr="00691C10" w:rsidRDefault="008B2D7F" w:rsidP="008B2D7F">
            <w:pPr>
              <w:pStyle w:val="TAH"/>
              <w:rPr>
                <w:ins w:id="157" w:author="CATT" w:date="2020-11-10T18:16:00Z"/>
                <w:rFonts w:cs="Arial"/>
                <w:sz w:val="16"/>
                <w:szCs w:val="16"/>
              </w:rPr>
            </w:pPr>
            <w:ins w:id="158" w:author="CATT" w:date="2020-11-10T18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59" w:author="CATT" w:date="2021-04-02T00:51:00Z">
              <w:tcPr>
                <w:tcW w:w="119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5BA59" w14:textId="775A8EF4" w:rsidR="008B2D7F" w:rsidRPr="00691C10" w:rsidRDefault="008B2D7F" w:rsidP="009D168B">
            <w:pPr>
              <w:pStyle w:val="TAH"/>
              <w:rPr>
                <w:ins w:id="160" w:author="CATT" w:date="2020-10-23T16:00:00Z"/>
                <w:rFonts w:cs="Arial"/>
                <w:sz w:val="16"/>
                <w:szCs w:val="16"/>
              </w:rPr>
            </w:pPr>
          </w:p>
        </w:tc>
      </w:tr>
      <w:bookmarkEnd w:id="112"/>
      <w:tr w:rsidR="00D57660" w:rsidRPr="00691C10" w14:paraId="48016C9C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61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2" w:author="CATT" w:date="2020-10-23T16:00:00Z"/>
          <w:trPrChange w:id="163" w:author="CATT" w:date="2021-04-02T00:51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4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435B94" w14:textId="78AEC7C4" w:rsidR="00D57660" w:rsidRPr="00691C10" w:rsidRDefault="00D57660">
            <w:pPr>
              <w:pStyle w:val="TAC"/>
              <w:rPr>
                <w:ins w:id="165" w:author="CATT" w:date="2020-10-23T16:00:00Z"/>
                <w:rFonts w:cs="Arial"/>
                <w:lang w:eastAsia="zh-CN"/>
              </w:rPr>
            </w:pPr>
            <w:ins w:id="166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67" w:author="CATT" w:date="2021-04-16T22:24:00Z">
              <w:r w:rsidR="00416702">
                <w:rPr>
                  <w:rFonts w:cs="Arial" w:hint="eastAsia"/>
                  <w:lang w:eastAsia="zh-CN"/>
                </w:rPr>
                <w:t>TBD</w:t>
              </w:r>
            </w:ins>
            <w:ins w:id="168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9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A518D" w14:textId="175B3B95" w:rsidR="00D57660" w:rsidRPr="00691C10" w:rsidRDefault="00D57660" w:rsidP="00F65C63">
            <w:pPr>
              <w:pStyle w:val="TAC"/>
              <w:rPr>
                <w:ins w:id="170" w:author="CATT" w:date="2020-10-23T16:00:00Z"/>
                <w:rFonts w:cs="Arial"/>
                <w:lang w:eastAsia="zh-CN"/>
              </w:rPr>
            </w:pPr>
            <w:ins w:id="171" w:author="CATT" w:date="2021-01-13T01:2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72" w:author="CATT" w:date="2021-04-16T22:25:00Z">
              <w:r w:rsidR="00416702">
                <w:rPr>
                  <w:rFonts w:cs="Arial" w:hint="eastAsia"/>
                  <w:lang w:eastAsia="zh-CN"/>
                </w:rPr>
                <w:t>TBD</w:t>
              </w:r>
            </w:ins>
            <w:ins w:id="173" w:author="CATT" w:date="2021-01-13T01:2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4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B25047" w14:textId="7E218E4A" w:rsidR="00D57660" w:rsidRPr="00BC7CB6" w:rsidRDefault="00D57660">
            <w:pPr>
              <w:pStyle w:val="TAC"/>
              <w:rPr>
                <w:ins w:id="175" w:author="CATT" w:date="2020-10-23T16:00:00Z"/>
                <w:rFonts w:cs="Arial"/>
                <w:lang w:eastAsia="zh-CN"/>
                <w:rPrChange w:id="176" w:author="CATT" w:date="2021-01-12T13:18:00Z">
                  <w:rPr>
                    <w:ins w:id="177" w:author="CATT" w:date="2020-10-23T16:00:00Z"/>
                    <w:rFonts w:cs="Arial"/>
                    <w:lang w:val="sv-SE" w:eastAsia="zh-CN"/>
                  </w:rPr>
                </w:rPrChange>
              </w:rPr>
            </w:pPr>
            <w:ins w:id="178" w:author="CATT" w:date="2020-10-23T16:00:00Z">
              <w:r w:rsidRPr="00691C10">
                <w:rPr>
                  <w:rFonts w:cs="Arial"/>
                </w:rPr>
                <w:t>≥-</w:t>
              </w:r>
            </w:ins>
            <w:ins w:id="179" w:author="CATT" w:date="2021-04-02T00:44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180" w:author="CATT" w:date="2020-10-23T16:00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BE9EA5" w14:textId="7AEE5E28" w:rsidR="00D57660" w:rsidRPr="00691C10" w:rsidRDefault="00D57660">
            <w:pPr>
              <w:pStyle w:val="TAC"/>
              <w:rPr>
                <w:ins w:id="182" w:author="CATT" w:date="2020-10-23T16:00:00Z"/>
                <w:rFonts w:cs="Arial"/>
                <w:lang w:eastAsia="zh-CN"/>
              </w:rPr>
            </w:pPr>
            <w:ins w:id="183" w:author="CATT" w:date="2020-10-23T16:00:00Z">
              <w:r w:rsidRPr="00691C10">
                <w:rPr>
                  <w:rFonts w:cs="Arial"/>
                </w:rPr>
                <w:t>≥</w:t>
              </w:r>
            </w:ins>
            <w:ins w:id="184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85" w:author="CATT" w:date="2021-04-02T00:45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186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7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D8EB2B" w14:textId="3F68242D" w:rsidR="00D57660" w:rsidRPr="00691C10" w:rsidRDefault="00580901">
            <w:pPr>
              <w:pStyle w:val="TAC"/>
              <w:rPr>
                <w:ins w:id="188" w:author="CATT" w:date="2020-10-23T16:00:00Z"/>
                <w:rFonts w:cs="Arial"/>
                <w:lang w:eastAsia="zh-CN"/>
              </w:rPr>
            </w:pPr>
            <w:ins w:id="189" w:author="CATT" w:date="2021-04-16T22:29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0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C2B88C" w14:textId="77777777" w:rsidR="00D57660" w:rsidRPr="00691C10" w:rsidRDefault="00D57660" w:rsidP="009D168B">
            <w:pPr>
              <w:pStyle w:val="TAC"/>
              <w:rPr>
                <w:ins w:id="191" w:author="CATT" w:date="2020-10-23T16:00:00Z"/>
                <w:rFonts w:cs="Arial"/>
              </w:rPr>
            </w:pPr>
            <w:ins w:id="192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2EAA4E" w14:textId="0E86C85C" w:rsidR="00D57660" w:rsidRPr="00691C10" w:rsidRDefault="00D57660" w:rsidP="009D168B">
            <w:pPr>
              <w:pStyle w:val="TAC"/>
              <w:rPr>
                <w:ins w:id="194" w:author="CATT" w:date="2020-10-23T16:00:00Z"/>
                <w:rFonts w:cs="Arial"/>
              </w:rPr>
            </w:pPr>
            <w:ins w:id="195" w:author="CATT" w:date="2021-01-12T13:18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4824D7" w14:textId="04F34EBF" w:rsidR="00D57660" w:rsidRPr="00691C10" w:rsidRDefault="00D57660" w:rsidP="009D168B">
            <w:pPr>
              <w:pStyle w:val="TAC"/>
              <w:rPr>
                <w:ins w:id="197" w:author="CATT" w:date="2020-10-23T16:00:00Z"/>
                <w:rFonts w:cs="Arial"/>
              </w:rPr>
            </w:pPr>
            <w:ins w:id="198" w:author="CATT" w:date="2021-01-12T13:18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932884" w14:textId="50BBBACD" w:rsidR="00D57660" w:rsidRPr="00691C10" w:rsidRDefault="00D57660" w:rsidP="009D168B">
            <w:pPr>
              <w:pStyle w:val="TAC"/>
              <w:rPr>
                <w:ins w:id="200" w:author="CATT" w:date="2020-11-10T18:16:00Z"/>
                <w:rFonts w:cs="Arial"/>
              </w:rPr>
            </w:pPr>
            <w:ins w:id="201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02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A0FEA" w14:textId="5B83925F" w:rsidR="00D57660" w:rsidRPr="00691C10" w:rsidRDefault="00D57660" w:rsidP="009D168B">
            <w:pPr>
              <w:pStyle w:val="TAC"/>
              <w:rPr>
                <w:ins w:id="203" w:author="CATT" w:date="2020-10-23T16:00:00Z"/>
                <w:rFonts w:cs="Arial"/>
              </w:rPr>
            </w:pPr>
            <w:ins w:id="20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7B7427F7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05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6" w:author="CATT" w:date="2020-10-23T16:00:00Z"/>
          <w:trPrChange w:id="207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0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DFEF1" w14:textId="3F31D92A" w:rsidR="00D57660" w:rsidRPr="00691C10" w:rsidRDefault="00D57660" w:rsidP="00B63E89">
            <w:pPr>
              <w:pStyle w:val="TAC"/>
              <w:rPr>
                <w:ins w:id="209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0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B0717D" w14:textId="0BAE4BCD" w:rsidR="00D57660" w:rsidRPr="00691C10" w:rsidRDefault="00D57660" w:rsidP="00B63E89">
            <w:pPr>
              <w:pStyle w:val="TAC"/>
              <w:rPr>
                <w:ins w:id="211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FEB9EE" w14:textId="22851E50" w:rsidR="00D57660" w:rsidRPr="00691C10" w:rsidRDefault="00D57660" w:rsidP="009D168B">
            <w:pPr>
              <w:pStyle w:val="TAC"/>
              <w:rPr>
                <w:ins w:id="213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4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2F9A21" w14:textId="5FED8480" w:rsidR="00D57660" w:rsidRPr="00691C10" w:rsidRDefault="00D57660" w:rsidP="008E2ACF">
            <w:pPr>
              <w:pStyle w:val="TAC"/>
              <w:rPr>
                <w:ins w:id="215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6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38C673" w14:textId="7412EB2F" w:rsidR="00D57660" w:rsidRPr="00691C10" w:rsidRDefault="00D57660" w:rsidP="009D168B">
            <w:pPr>
              <w:pStyle w:val="TAC"/>
              <w:rPr>
                <w:ins w:id="217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8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21DC48" w14:textId="77777777" w:rsidR="00D57660" w:rsidRPr="00691C10" w:rsidRDefault="00D57660" w:rsidP="009D168B">
            <w:pPr>
              <w:pStyle w:val="TAC"/>
              <w:rPr>
                <w:ins w:id="219" w:author="CATT" w:date="2020-10-23T16:00:00Z"/>
                <w:rFonts w:cs="Arial"/>
              </w:rPr>
            </w:pPr>
            <w:ins w:id="220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0C79F6" w14:textId="35554B75" w:rsidR="00D57660" w:rsidRPr="00691C10" w:rsidRDefault="00D57660" w:rsidP="009D168B">
            <w:pPr>
              <w:pStyle w:val="TAC"/>
              <w:rPr>
                <w:ins w:id="222" w:author="CATT" w:date="2020-10-23T16:00:00Z"/>
                <w:rFonts w:cs="Arial"/>
                <w:lang w:eastAsia="ja-JP"/>
              </w:rPr>
            </w:pPr>
            <w:ins w:id="223" w:author="CATT" w:date="2021-01-12T13:18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AFE155" w14:textId="4306D5A9" w:rsidR="00D57660" w:rsidRPr="00691C10" w:rsidRDefault="00D57660" w:rsidP="009D168B">
            <w:pPr>
              <w:pStyle w:val="TAC"/>
              <w:rPr>
                <w:ins w:id="225" w:author="CATT" w:date="2020-10-23T16:00:00Z"/>
                <w:rFonts w:cs="Arial"/>
              </w:rPr>
            </w:pPr>
            <w:ins w:id="226" w:author="CATT" w:date="2021-01-12T13:18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7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5C7B9E" w14:textId="39E15E3A" w:rsidR="00D57660" w:rsidRPr="00691C10" w:rsidRDefault="00D57660" w:rsidP="009D168B">
            <w:pPr>
              <w:pStyle w:val="TAC"/>
              <w:rPr>
                <w:ins w:id="228" w:author="CATT" w:date="2020-11-10T18:16:00Z"/>
                <w:rFonts w:cs="Arial"/>
                <w:lang w:eastAsia="ja-JP"/>
              </w:rPr>
            </w:pPr>
            <w:ins w:id="229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3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4433C" w14:textId="65864045" w:rsidR="00D57660" w:rsidRPr="00691C10" w:rsidRDefault="00D57660" w:rsidP="009D168B">
            <w:pPr>
              <w:pStyle w:val="TAC"/>
              <w:rPr>
                <w:ins w:id="231" w:author="CATT" w:date="2020-10-23T16:00:00Z"/>
                <w:rFonts w:cs="Arial"/>
              </w:rPr>
            </w:pPr>
            <w:ins w:id="232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D57660" w:rsidRPr="00691C10" w14:paraId="1214301F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33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4" w:author="CATT" w:date="2020-10-23T16:00:00Z"/>
          <w:trPrChange w:id="235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6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90628A" w14:textId="46DDF1FD" w:rsidR="00D57660" w:rsidRPr="00691C10" w:rsidRDefault="00D57660" w:rsidP="00B63E89">
            <w:pPr>
              <w:pStyle w:val="TAC"/>
              <w:rPr>
                <w:ins w:id="237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2E2066" w14:textId="5F0C5E59" w:rsidR="00D57660" w:rsidRPr="00691C10" w:rsidRDefault="00D57660" w:rsidP="00B63E89">
            <w:pPr>
              <w:pStyle w:val="TAC"/>
              <w:rPr>
                <w:ins w:id="239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0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DB1A9" w14:textId="0EEDD6BC" w:rsidR="00D57660" w:rsidRPr="00691C10" w:rsidRDefault="00D57660" w:rsidP="009D168B">
            <w:pPr>
              <w:pStyle w:val="TAC"/>
              <w:rPr>
                <w:ins w:id="241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2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B57A9B" w14:textId="3194B67B" w:rsidR="00D57660" w:rsidRPr="00691C10" w:rsidRDefault="00D57660" w:rsidP="008E2ACF">
            <w:pPr>
              <w:pStyle w:val="TAC"/>
              <w:rPr>
                <w:ins w:id="24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4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2D80D3" w14:textId="515DFEE0" w:rsidR="00D57660" w:rsidRPr="00691C10" w:rsidRDefault="00D57660" w:rsidP="009D168B">
            <w:pPr>
              <w:pStyle w:val="TAC"/>
              <w:rPr>
                <w:ins w:id="245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B3E382" w14:textId="77777777" w:rsidR="00D57660" w:rsidRPr="00691C10" w:rsidRDefault="00D57660" w:rsidP="009D168B">
            <w:pPr>
              <w:pStyle w:val="TAC"/>
              <w:rPr>
                <w:ins w:id="247" w:author="CATT" w:date="2020-10-23T16:00:00Z"/>
                <w:rFonts w:cs="Arial"/>
              </w:rPr>
            </w:pPr>
            <w:ins w:id="248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BEFA7" w14:textId="1AAF6E21" w:rsidR="00D57660" w:rsidRPr="00691C10" w:rsidRDefault="00D57660" w:rsidP="009D168B">
            <w:pPr>
              <w:pStyle w:val="TAC"/>
              <w:rPr>
                <w:ins w:id="250" w:author="CATT" w:date="2020-10-23T16:00:00Z"/>
                <w:rFonts w:cs="Arial"/>
              </w:rPr>
            </w:pPr>
            <w:ins w:id="251" w:author="CATT" w:date="2021-01-12T13:18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95DC6B" w14:textId="1BCD5551" w:rsidR="00D57660" w:rsidRPr="00691C10" w:rsidRDefault="00D57660" w:rsidP="009D168B">
            <w:pPr>
              <w:pStyle w:val="TAC"/>
              <w:rPr>
                <w:ins w:id="253" w:author="CATT" w:date="2020-10-23T16:00:00Z"/>
                <w:rFonts w:cs="Arial"/>
              </w:rPr>
            </w:pPr>
            <w:ins w:id="254" w:author="CATT" w:date="2021-01-12T13:18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5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31A164" w14:textId="79793005" w:rsidR="00D57660" w:rsidRPr="00691C10" w:rsidRDefault="00D57660" w:rsidP="009D168B">
            <w:pPr>
              <w:pStyle w:val="TAC"/>
              <w:rPr>
                <w:ins w:id="256" w:author="CATT" w:date="2020-11-10T18:16:00Z"/>
                <w:rFonts w:cs="Arial"/>
              </w:rPr>
            </w:pPr>
            <w:ins w:id="257" w:author="CATT" w:date="2021-01-12T13:18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5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35CD5D" w14:textId="78FF5375" w:rsidR="00D57660" w:rsidRPr="00691C10" w:rsidRDefault="00D57660" w:rsidP="009D168B">
            <w:pPr>
              <w:pStyle w:val="TAC"/>
              <w:rPr>
                <w:ins w:id="259" w:author="CATT" w:date="2020-10-23T16:00:00Z"/>
                <w:rFonts w:cs="Arial"/>
              </w:rPr>
            </w:pPr>
            <w:ins w:id="26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2DC5D64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61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2" w:author="CATT" w:date="2020-10-23T16:00:00Z"/>
          <w:trPrChange w:id="263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4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A16C52" w14:textId="424CB455" w:rsidR="00D57660" w:rsidRPr="00691C10" w:rsidRDefault="00D57660" w:rsidP="00B63E89">
            <w:pPr>
              <w:pStyle w:val="TAC"/>
              <w:rPr>
                <w:ins w:id="265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6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6C5BE" w14:textId="5BDF7F08" w:rsidR="00D57660" w:rsidRPr="00691C10" w:rsidRDefault="00D57660" w:rsidP="00B63E89">
            <w:pPr>
              <w:pStyle w:val="TAC"/>
              <w:rPr>
                <w:ins w:id="267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8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CD181" w14:textId="3B8C7012" w:rsidR="00D57660" w:rsidRPr="00691C10" w:rsidRDefault="00D57660" w:rsidP="009D168B">
            <w:pPr>
              <w:pStyle w:val="TAC"/>
              <w:rPr>
                <w:ins w:id="269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0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DE26A4" w14:textId="52B08AA3" w:rsidR="00D57660" w:rsidRPr="00691C10" w:rsidRDefault="00D57660" w:rsidP="008E2ACF">
            <w:pPr>
              <w:pStyle w:val="TAC"/>
              <w:rPr>
                <w:ins w:id="271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2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7D4741" w14:textId="1374C63E" w:rsidR="00D57660" w:rsidRPr="00691C10" w:rsidRDefault="00D57660" w:rsidP="009D168B">
            <w:pPr>
              <w:pStyle w:val="TAC"/>
              <w:rPr>
                <w:ins w:id="273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4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23751D" w14:textId="77777777" w:rsidR="00D57660" w:rsidRPr="00691C10" w:rsidRDefault="00D57660" w:rsidP="009D168B">
            <w:pPr>
              <w:pStyle w:val="TAC"/>
              <w:rPr>
                <w:ins w:id="275" w:author="CATT" w:date="2020-10-23T16:00:00Z"/>
                <w:rFonts w:cs="Arial"/>
              </w:rPr>
            </w:pPr>
            <w:ins w:id="276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08D9D" w14:textId="1F4322AC" w:rsidR="00D57660" w:rsidRPr="00691C10" w:rsidRDefault="00D57660" w:rsidP="009D168B">
            <w:pPr>
              <w:pStyle w:val="TAC"/>
              <w:rPr>
                <w:ins w:id="278" w:author="CATT" w:date="2020-10-23T16:00:00Z"/>
                <w:rFonts w:cs="Arial"/>
              </w:rPr>
            </w:pPr>
            <w:ins w:id="279" w:author="CATT" w:date="2021-01-12T13:18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557CBB" w14:textId="2BCB49AF" w:rsidR="00D57660" w:rsidRPr="00691C10" w:rsidRDefault="00D57660" w:rsidP="009D168B">
            <w:pPr>
              <w:pStyle w:val="TAC"/>
              <w:rPr>
                <w:ins w:id="281" w:author="CATT" w:date="2020-10-23T16:00:00Z"/>
                <w:rFonts w:cs="Arial"/>
              </w:rPr>
            </w:pPr>
            <w:ins w:id="282" w:author="CATT" w:date="2021-01-12T13:18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1221F2" w14:textId="2EB6E4D3" w:rsidR="00D57660" w:rsidRPr="00691C10" w:rsidRDefault="00D57660" w:rsidP="009D168B">
            <w:pPr>
              <w:pStyle w:val="TAC"/>
              <w:rPr>
                <w:ins w:id="284" w:author="CATT" w:date="2020-11-10T18:16:00Z"/>
                <w:rFonts w:cs="Arial"/>
              </w:rPr>
            </w:pPr>
            <w:ins w:id="285" w:author="CATT" w:date="2021-01-12T13:18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8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ECA5A" w14:textId="69097D20" w:rsidR="00D57660" w:rsidRPr="00691C10" w:rsidRDefault="00D57660" w:rsidP="009D168B">
            <w:pPr>
              <w:pStyle w:val="TAC"/>
              <w:rPr>
                <w:ins w:id="287" w:author="CATT" w:date="2020-10-23T16:00:00Z"/>
                <w:rFonts w:cs="Arial"/>
              </w:rPr>
            </w:pPr>
            <w:ins w:id="28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515937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89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0" w:author="CATT" w:date="2020-10-23T16:00:00Z"/>
          <w:trPrChange w:id="291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2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CEDFB" w14:textId="0B1482B7" w:rsidR="00D57660" w:rsidRPr="00691C10" w:rsidRDefault="00D57660" w:rsidP="00B63E89">
            <w:pPr>
              <w:pStyle w:val="TAC"/>
              <w:rPr>
                <w:ins w:id="293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4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BA5E1A" w14:textId="0640B65D" w:rsidR="00D57660" w:rsidRPr="00691C10" w:rsidRDefault="00D57660" w:rsidP="00B63E89">
            <w:pPr>
              <w:pStyle w:val="TAC"/>
              <w:rPr>
                <w:ins w:id="295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6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B8CC09" w14:textId="0F15EDF9" w:rsidR="00D57660" w:rsidRPr="00691C10" w:rsidRDefault="00D57660" w:rsidP="009D168B">
            <w:pPr>
              <w:pStyle w:val="TAC"/>
              <w:rPr>
                <w:ins w:id="297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783EC6" w14:textId="136DAC82" w:rsidR="00D57660" w:rsidRPr="00691C10" w:rsidRDefault="00D57660" w:rsidP="008E2ACF">
            <w:pPr>
              <w:pStyle w:val="TAC"/>
              <w:rPr>
                <w:ins w:id="299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0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0D130A" w14:textId="52BB674C" w:rsidR="00D57660" w:rsidRPr="00691C10" w:rsidRDefault="00D57660" w:rsidP="009D168B">
            <w:pPr>
              <w:pStyle w:val="TAC"/>
              <w:rPr>
                <w:ins w:id="301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2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029B1" w14:textId="77777777" w:rsidR="00D57660" w:rsidRPr="00691C10" w:rsidRDefault="00D57660" w:rsidP="009D168B">
            <w:pPr>
              <w:pStyle w:val="TAC"/>
              <w:rPr>
                <w:ins w:id="303" w:author="CATT" w:date="2020-10-23T16:00:00Z"/>
                <w:rFonts w:cs="Arial"/>
              </w:rPr>
            </w:pPr>
            <w:ins w:id="304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6C5AF2" w14:textId="643DCCDB" w:rsidR="00D57660" w:rsidRPr="00691C10" w:rsidRDefault="00D57660" w:rsidP="009D168B">
            <w:pPr>
              <w:pStyle w:val="TAC"/>
              <w:rPr>
                <w:ins w:id="306" w:author="CATT" w:date="2020-10-23T16:00:00Z"/>
                <w:rFonts w:cs="Arial"/>
              </w:rPr>
            </w:pPr>
            <w:ins w:id="307" w:author="CATT" w:date="2021-01-12T13:18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08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E9CDA8" w14:textId="4F0A6E1E" w:rsidR="00D57660" w:rsidRPr="00691C10" w:rsidRDefault="00D57660" w:rsidP="009D168B">
            <w:pPr>
              <w:pStyle w:val="TAC"/>
              <w:rPr>
                <w:ins w:id="309" w:author="CATT" w:date="2020-10-23T16:00:00Z"/>
                <w:rFonts w:cs="Arial"/>
              </w:rPr>
            </w:pPr>
            <w:ins w:id="310" w:author="CATT" w:date="2021-01-12T13:18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FC4EE1" w14:textId="56C187C8" w:rsidR="00D57660" w:rsidRPr="00691C10" w:rsidRDefault="00D57660" w:rsidP="009D168B">
            <w:pPr>
              <w:pStyle w:val="TAC"/>
              <w:rPr>
                <w:ins w:id="312" w:author="CATT" w:date="2020-11-10T18:16:00Z"/>
                <w:rFonts w:cs="Arial"/>
              </w:rPr>
            </w:pPr>
            <w:ins w:id="313" w:author="CATT" w:date="2021-01-12T13:18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1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37469" w14:textId="4EAD1B47" w:rsidR="00D57660" w:rsidRPr="00691C10" w:rsidRDefault="00D57660" w:rsidP="009D168B">
            <w:pPr>
              <w:pStyle w:val="TAC"/>
              <w:rPr>
                <w:ins w:id="315" w:author="CATT" w:date="2020-10-23T16:00:00Z"/>
                <w:rFonts w:cs="Arial"/>
              </w:rPr>
            </w:pPr>
            <w:ins w:id="31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05F1A242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17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8" w:author="CATT" w:date="2020-10-23T16:00:00Z"/>
          <w:trPrChange w:id="319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0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C20EA5" w14:textId="665D8FA2" w:rsidR="00D57660" w:rsidRPr="00691C10" w:rsidRDefault="00D57660" w:rsidP="00B63E89">
            <w:pPr>
              <w:pStyle w:val="TAC"/>
              <w:rPr>
                <w:ins w:id="321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2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74CB2" w14:textId="636DEE4B" w:rsidR="00D57660" w:rsidRPr="00691C10" w:rsidRDefault="00D57660" w:rsidP="00B63E89">
            <w:pPr>
              <w:pStyle w:val="TAC"/>
              <w:rPr>
                <w:ins w:id="323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4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603EE" w14:textId="15FB2E80" w:rsidR="00D57660" w:rsidRPr="00691C10" w:rsidRDefault="00D57660" w:rsidP="009D168B">
            <w:pPr>
              <w:pStyle w:val="TAC"/>
              <w:rPr>
                <w:ins w:id="325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6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61B54D" w14:textId="4EEE467C" w:rsidR="00D57660" w:rsidRPr="00691C10" w:rsidRDefault="00D57660" w:rsidP="008E2ACF">
            <w:pPr>
              <w:pStyle w:val="TAC"/>
              <w:rPr>
                <w:ins w:id="327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8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751DC5" w14:textId="007D412A" w:rsidR="00D57660" w:rsidRPr="00691C10" w:rsidRDefault="00D57660" w:rsidP="009D168B">
            <w:pPr>
              <w:pStyle w:val="TAC"/>
              <w:rPr>
                <w:ins w:id="329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0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03DD63" w14:textId="77777777" w:rsidR="00D57660" w:rsidRPr="00691C10" w:rsidRDefault="00D57660" w:rsidP="009D168B">
            <w:pPr>
              <w:pStyle w:val="TAC"/>
              <w:rPr>
                <w:ins w:id="331" w:author="CATT" w:date="2020-10-23T16:00:00Z"/>
                <w:rFonts w:cs="Arial"/>
              </w:rPr>
            </w:pPr>
            <w:ins w:id="332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512277" w14:textId="0D63D835" w:rsidR="00D57660" w:rsidRPr="00691C10" w:rsidRDefault="00D57660" w:rsidP="009D168B">
            <w:pPr>
              <w:pStyle w:val="TAC"/>
              <w:rPr>
                <w:ins w:id="334" w:author="CATT" w:date="2020-10-23T16:00:00Z"/>
                <w:rFonts w:cs="Arial"/>
              </w:rPr>
            </w:pPr>
            <w:ins w:id="335" w:author="CATT" w:date="2021-01-12T13:18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3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A400AE" w14:textId="64E577B5" w:rsidR="00D57660" w:rsidRPr="00691C10" w:rsidRDefault="00D57660" w:rsidP="009D168B">
            <w:pPr>
              <w:pStyle w:val="TAC"/>
              <w:rPr>
                <w:ins w:id="337" w:author="CATT" w:date="2020-10-23T16:00:00Z"/>
                <w:rFonts w:cs="Arial"/>
              </w:rPr>
            </w:pPr>
            <w:ins w:id="338" w:author="CATT" w:date="2021-01-12T13:18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3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9EBACA" w14:textId="523FB5E8" w:rsidR="00D57660" w:rsidRPr="00691C10" w:rsidRDefault="00D57660" w:rsidP="009D168B">
            <w:pPr>
              <w:pStyle w:val="TAC"/>
              <w:rPr>
                <w:ins w:id="340" w:author="CATT" w:date="2020-11-10T18:16:00Z"/>
                <w:rFonts w:cs="Arial"/>
              </w:rPr>
            </w:pPr>
            <w:ins w:id="341" w:author="CATT" w:date="2021-01-12T13:18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42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AD7B1" w14:textId="276AF0A5" w:rsidR="00D57660" w:rsidRPr="00691C10" w:rsidRDefault="00D57660" w:rsidP="009D168B">
            <w:pPr>
              <w:pStyle w:val="TAC"/>
              <w:rPr>
                <w:ins w:id="343" w:author="CATT" w:date="2020-10-23T16:00:00Z"/>
                <w:rFonts w:cs="Arial"/>
              </w:rPr>
            </w:pPr>
            <w:ins w:id="34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DDFC56B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45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6" w:author="CATT" w:date="2020-10-23T16:00:00Z"/>
          <w:trPrChange w:id="347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02A23E" w14:textId="018F88FA" w:rsidR="00D57660" w:rsidRPr="00691C10" w:rsidRDefault="00D57660" w:rsidP="00B63E89">
            <w:pPr>
              <w:pStyle w:val="TAC"/>
              <w:rPr>
                <w:ins w:id="349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0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A623E" w14:textId="214B1CA1" w:rsidR="00D57660" w:rsidRPr="00691C10" w:rsidRDefault="00D57660" w:rsidP="00B63E89">
            <w:pPr>
              <w:pStyle w:val="TAC"/>
              <w:rPr>
                <w:ins w:id="351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2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C7BB11" w14:textId="6661481F" w:rsidR="00D57660" w:rsidRPr="00691C10" w:rsidRDefault="00D57660" w:rsidP="009D168B">
            <w:pPr>
              <w:pStyle w:val="TAC"/>
              <w:rPr>
                <w:ins w:id="353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4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604D27" w14:textId="6A5EB9EE" w:rsidR="00D57660" w:rsidRPr="00691C10" w:rsidRDefault="00D57660" w:rsidP="008E2ACF">
            <w:pPr>
              <w:pStyle w:val="TAC"/>
              <w:rPr>
                <w:ins w:id="355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6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7C79B3" w14:textId="0AF3AD4E" w:rsidR="00D57660" w:rsidRPr="00691C10" w:rsidRDefault="00D57660" w:rsidP="009D168B">
            <w:pPr>
              <w:pStyle w:val="TAC"/>
              <w:rPr>
                <w:ins w:id="357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8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55D27F" w14:textId="77777777" w:rsidR="00D57660" w:rsidRPr="00691C10" w:rsidRDefault="00D57660" w:rsidP="009D168B">
            <w:pPr>
              <w:pStyle w:val="TAC"/>
              <w:rPr>
                <w:ins w:id="359" w:author="CATT" w:date="2020-10-23T16:00:00Z"/>
                <w:rFonts w:cs="Arial"/>
              </w:rPr>
            </w:pPr>
            <w:ins w:id="360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1F64" w14:textId="358BED85" w:rsidR="00D57660" w:rsidRPr="00691C10" w:rsidRDefault="00D57660" w:rsidP="009D168B">
            <w:pPr>
              <w:pStyle w:val="TAC"/>
              <w:rPr>
                <w:ins w:id="362" w:author="CATT" w:date="2020-10-23T16:00:00Z"/>
                <w:rFonts w:cs="Arial"/>
              </w:rPr>
            </w:pPr>
            <w:ins w:id="363" w:author="CATT" w:date="2021-01-12T13:18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B5FD38" w14:textId="7DA462AB" w:rsidR="00D57660" w:rsidRPr="00691C10" w:rsidRDefault="00D57660" w:rsidP="009D168B">
            <w:pPr>
              <w:pStyle w:val="TAC"/>
              <w:rPr>
                <w:ins w:id="365" w:author="CATT" w:date="2020-10-23T16:00:00Z"/>
                <w:rFonts w:cs="Arial"/>
              </w:rPr>
            </w:pPr>
            <w:ins w:id="366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7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3D4A06" w14:textId="5343DFCC" w:rsidR="00D57660" w:rsidRPr="00691C10" w:rsidRDefault="00D57660" w:rsidP="009D168B">
            <w:pPr>
              <w:pStyle w:val="TAC"/>
              <w:rPr>
                <w:ins w:id="368" w:author="CATT" w:date="2020-11-10T18:16:00Z"/>
                <w:rFonts w:cs="Arial"/>
              </w:rPr>
            </w:pPr>
            <w:ins w:id="369" w:author="CATT" w:date="2021-01-12T13:18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7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02888" w14:textId="0070B0DA" w:rsidR="00D57660" w:rsidRPr="00691C10" w:rsidRDefault="00D57660" w:rsidP="009D168B">
            <w:pPr>
              <w:pStyle w:val="TAC"/>
              <w:rPr>
                <w:ins w:id="371" w:author="CATT" w:date="2020-10-23T16:00:00Z"/>
                <w:rFonts w:cs="Arial"/>
              </w:rPr>
            </w:pPr>
            <w:ins w:id="372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1D0B8295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73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4" w:author="CATT" w:date="2020-10-23T16:00:00Z"/>
          <w:trPrChange w:id="375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6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2D0A7C" w14:textId="2365313D" w:rsidR="00D57660" w:rsidRPr="00691C10" w:rsidRDefault="00D57660" w:rsidP="00B63E89">
            <w:pPr>
              <w:pStyle w:val="TAC"/>
              <w:rPr>
                <w:ins w:id="377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A575CF" w14:textId="1423B416" w:rsidR="00D57660" w:rsidRPr="00691C10" w:rsidRDefault="00D57660" w:rsidP="00B63E89">
            <w:pPr>
              <w:pStyle w:val="TAC"/>
              <w:rPr>
                <w:ins w:id="379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0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A55B2C" w14:textId="45BD9D5A" w:rsidR="00D57660" w:rsidRPr="00691C10" w:rsidRDefault="00D57660" w:rsidP="009D168B">
            <w:pPr>
              <w:pStyle w:val="TAC"/>
              <w:rPr>
                <w:ins w:id="381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2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759B7" w14:textId="45AC6EC1" w:rsidR="00D57660" w:rsidRPr="00691C10" w:rsidRDefault="00D57660" w:rsidP="008E2ACF">
            <w:pPr>
              <w:pStyle w:val="TAC"/>
              <w:rPr>
                <w:ins w:id="38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4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2973D5" w14:textId="1921452E" w:rsidR="00D57660" w:rsidRPr="00691C10" w:rsidRDefault="00D57660" w:rsidP="009D168B">
            <w:pPr>
              <w:pStyle w:val="TAC"/>
              <w:rPr>
                <w:ins w:id="385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6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4DA59E" w14:textId="77777777" w:rsidR="00D57660" w:rsidRPr="00691C10" w:rsidRDefault="00D57660" w:rsidP="009D168B">
            <w:pPr>
              <w:pStyle w:val="TAC"/>
              <w:rPr>
                <w:ins w:id="387" w:author="CATT" w:date="2020-10-23T16:00:00Z"/>
                <w:rFonts w:cs="Arial"/>
              </w:rPr>
            </w:pPr>
            <w:ins w:id="388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7862D" w14:textId="4913CE75" w:rsidR="00D57660" w:rsidRPr="00691C10" w:rsidRDefault="00D57660" w:rsidP="009D168B">
            <w:pPr>
              <w:pStyle w:val="TAC"/>
              <w:rPr>
                <w:ins w:id="390" w:author="CATT" w:date="2020-10-23T16:00:00Z"/>
                <w:rFonts w:cs="Arial"/>
              </w:rPr>
            </w:pPr>
            <w:ins w:id="391" w:author="CATT" w:date="2021-01-12T13:18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4335C6" w14:textId="29D693B1" w:rsidR="00D57660" w:rsidRPr="00691C10" w:rsidRDefault="00D57660" w:rsidP="009D168B">
            <w:pPr>
              <w:pStyle w:val="TAC"/>
              <w:rPr>
                <w:ins w:id="393" w:author="CATT" w:date="2020-10-23T16:00:00Z"/>
                <w:rFonts w:cs="Arial"/>
              </w:rPr>
            </w:pPr>
            <w:ins w:id="394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5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52B43E" w14:textId="41E57EA5" w:rsidR="00D57660" w:rsidRPr="00691C10" w:rsidRDefault="00D57660" w:rsidP="009D168B">
            <w:pPr>
              <w:pStyle w:val="TAC"/>
              <w:rPr>
                <w:ins w:id="396" w:author="CATT" w:date="2020-11-10T18:16:00Z"/>
                <w:rFonts w:cs="Arial"/>
              </w:rPr>
            </w:pPr>
            <w:ins w:id="397" w:author="CATT" w:date="2021-01-12T13:18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9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2ED6E" w14:textId="104DB62E" w:rsidR="00D57660" w:rsidRPr="00691C10" w:rsidRDefault="00D57660" w:rsidP="009D168B">
            <w:pPr>
              <w:pStyle w:val="TAC"/>
              <w:rPr>
                <w:ins w:id="399" w:author="CATT" w:date="2020-10-23T16:00:00Z"/>
                <w:rFonts w:cs="Arial"/>
              </w:rPr>
            </w:pPr>
            <w:ins w:id="40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517619BD" w14:textId="77777777" w:rsidTr="00D62A3B">
        <w:trPr>
          <w:jc w:val="center"/>
          <w:ins w:id="401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0C564" w14:textId="2169ABD4" w:rsidR="00D57660" w:rsidRPr="00691C10" w:rsidRDefault="00D57660" w:rsidP="00B63E89">
            <w:pPr>
              <w:pStyle w:val="TAC"/>
              <w:rPr>
                <w:ins w:id="402" w:author="CATT" w:date="2020-10-23T16:00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9D5E00" w14:textId="71AF3151" w:rsidR="00D57660" w:rsidRPr="00691C10" w:rsidRDefault="00D57660" w:rsidP="00B63E89">
            <w:pPr>
              <w:pStyle w:val="TAC"/>
              <w:rPr>
                <w:ins w:id="403" w:author="CATT" w:date="2020-10-23T16:00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C587A" w14:textId="45F7BAF7" w:rsidR="00D57660" w:rsidRPr="00691C10" w:rsidRDefault="00D57660" w:rsidP="009D168B">
            <w:pPr>
              <w:pStyle w:val="TAC"/>
              <w:rPr>
                <w:ins w:id="404" w:author="CATT" w:date="2020-10-23T16:00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B1417" w14:textId="1A089A50" w:rsidR="00D57660" w:rsidRPr="00691C10" w:rsidRDefault="00D57660" w:rsidP="008E2ACF">
            <w:pPr>
              <w:pStyle w:val="TAC"/>
              <w:rPr>
                <w:ins w:id="405" w:author="CATT" w:date="2020-10-23T16:00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E930B" w14:textId="627BDED8" w:rsidR="00D57660" w:rsidRPr="00691C10" w:rsidRDefault="00D57660" w:rsidP="009D168B">
            <w:pPr>
              <w:pStyle w:val="TAC"/>
              <w:rPr>
                <w:ins w:id="406" w:author="CATT" w:date="2020-10-23T16:00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D8A" w14:textId="6C37ECBB" w:rsidR="00D57660" w:rsidRPr="00691C10" w:rsidRDefault="00D57660">
            <w:pPr>
              <w:pStyle w:val="TAC"/>
              <w:rPr>
                <w:ins w:id="407" w:author="CATT" w:date="2020-10-23T16:00:00Z"/>
                <w:rFonts w:cs="Arial"/>
                <w:lang w:eastAsia="zh-CN"/>
              </w:rPr>
            </w:pPr>
            <w:ins w:id="408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D57660" w:rsidRPr="00691C10" w14:paraId="14374C1D" w14:textId="77777777" w:rsidTr="0018137B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09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0" w:author="CATT" w:date="2020-11-10T18:12:00Z"/>
          <w:trPrChange w:id="411" w:author="CATT" w:date="2021-04-16T22:27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2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88964C" w14:textId="06B2FBF0" w:rsidR="00D57660" w:rsidRDefault="00D57660" w:rsidP="00B63E89">
            <w:pPr>
              <w:pStyle w:val="TAC"/>
              <w:rPr>
                <w:ins w:id="413" w:author="CATT" w:date="2020-11-10T18:12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4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02B7BC" w14:textId="6D1A96D8" w:rsidR="00D57660" w:rsidRDefault="00D57660" w:rsidP="00B63E89">
            <w:pPr>
              <w:pStyle w:val="TAC"/>
              <w:rPr>
                <w:ins w:id="415" w:author="CATT" w:date="2020-11-10T18:12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6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4F8E53" w14:textId="0D3A35DB" w:rsidR="00D57660" w:rsidRPr="00691C10" w:rsidRDefault="00D57660" w:rsidP="009D168B">
            <w:pPr>
              <w:pStyle w:val="TAC"/>
              <w:rPr>
                <w:ins w:id="417" w:author="CATT" w:date="2020-11-10T18:12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8" w:author="CATT" w:date="2021-04-16T22:27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13D69F" w14:textId="647B2E19" w:rsidR="00D57660" w:rsidRPr="00691C10" w:rsidRDefault="00D57660" w:rsidP="008E2ACF">
            <w:pPr>
              <w:pStyle w:val="TAC"/>
              <w:rPr>
                <w:ins w:id="419" w:author="CATT" w:date="2020-11-10T18:12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0" w:author="CATT" w:date="2021-04-16T22:27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D951C" w14:textId="234E1BB1" w:rsidR="00D57660" w:rsidRDefault="00D57660" w:rsidP="009D168B">
            <w:pPr>
              <w:pStyle w:val="TAC"/>
              <w:rPr>
                <w:ins w:id="421" w:author="CATT" w:date="2020-11-10T18:12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22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2800C" w14:textId="2467DB37" w:rsidR="00D57660" w:rsidRPr="00691C10" w:rsidRDefault="00D57660">
            <w:pPr>
              <w:pStyle w:val="TAC"/>
              <w:rPr>
                <w:ins w:id="423" w:author="CATT" w:date="2020-11-10T18:12:00Z"/>
                <w:rFonts w:cs="Arial"/>
                <w:lang w:eastAsia="zh-CN"/>
              </w:rPr>
            </w:pPr>
            <w:ins w:id="424" w:author="CATT" w:date="2020-11-10T18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6347DE25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25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26" w:author="CATT" w:date="2021-01-12T13:18:00Z"/>
          <w:trPrChange w:id="427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8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E87611" w14:textId="099D07C9" w:rsidR="009C7AD8" w:rsidRDefault="009C7AD8">
            <w:pPr>
              <w:pStyle w:val="TAC"/>
              <w:rPr>
                <w:ins w:id="429" w:author="CATT" w:date="2021-01-12T13:18:00Z"/>
                <w:rFonts w:cs="Arial"/>
                <w:lang w:eastAsia="zh-CN"/>
              </w:rPr>
            </w:pPr>
            <w:ins w:id="430" w:author="CATT" w:date="2021-01-12T13:29:00Z">
              <w:r>
                <w:t>[</w:t>
              </w:r>
            </w:ins>
            <w:ins w:id="431" w:author="CATT1" w:date="2021-04-20T00:32:00Z">
              <w:r w:rsidR="00EC7D0E">
                <w:rPr>
                  <w:rFonts w:cstheme="minorHAnsi"/>
                </w:rPr>
                <w:t>±</w:t>
              </w:r>
            </w:ins>
            <w:ins w:id="432" w:author="CATT" w:date="2021-04-20T03:57:00Z">
              <w:r w:rsidR="00A7058D">
                <w:rPr>
                  <w:rFonts w:hint="eastAsia"/>
                  <w:lang w:eastAsia="zh-CN"/>
                </w:rPr>
                <w:t>9</w:t>
              </w:r>
            </w:ins>
            <w:ins w:id="433" w:author="CATT" w:date="2021-01-12T13:29:00Z">
              <w:r w:rsidRPr="0041074F"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34" w:author="CATT" w:date="2021-04-16T22:27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064A3B" w14:textId="2FFC0282" w:rsidR="009C7AD8" w:rsidRDefault="009C7AD8" w:rsidP="00F65C63">
            <w:pPr>
              <w:pStyle w:val="TAC"/>
              <w:rPr>
                <w:ins w:id="435" w:author="CATT" w:date="2021-01-12T13:18:00Z"/>
                <w:rFonts w:cs="Arial"/>
                <w:lang w:eastAsia="zh-CN"/>
              </w:rPr>
            </w:pPr>
            <w:ins w:id="436" w:author="CATT" w:date="2021-01-12T13:29:00Z">
              <w:r w:rsidRPr="0041074F">
                <w:t>[</w:t>
              </w:r>
            </w:ins>
            <w:ins w:id="437" w:author="CATT" w:date="2021-04-16T22:25:00Z">
              <w:r>
                <w:rPr>
                  <w:rFonts w:cs="Arial" w:hint="eastAsia"/>
                  <w:lang w:eastAsia="zh-CN"/>
                </w:rPr>
                <w:t>TBD</w:t>
              </w:r>
            </w:ins>
            <w:ins w:id="438" w:author="CATT" w:date="2021-01-12T13:29:00Z">
              <w:r w:rsidRPr="0041074F"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9" w:author="CATT" w:date="2021-04-16T22:27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5AB464" w14:textId="621C5300" w:rsidR="009C7AD8" w:rsidRPr="00691C10" w:rsidRDefault="009C7AD8" w:rsidP="00C537DB">
            <w:pPr>
              <w:pStyle w:val="TAC"/>
              <w:rPr>
                <w:ins w:id="440" w:author="CATT" w:date="2021-01-12T13:18:00Z"/>
                <w:rFonts w:cs="Arial"/>
                <w:lang w:eastAsia="zh-CN"/>
              </w:rPr>
            </w:pPr>
            <w:ins w:id="441" w:author="CATT" w:date="2021-01-12T13:20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2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C73D03" w14:textId="36474452" w:rsidR="009C7AD8" w:rsidRPr="00691C10" w:rsidRDefault="009C7AD8" w:rsidP="008E2ACF">
            <w:pPr>
              <w:pStyle w:val="TAC"/>
              <w:rPr>
                <w:ins w:id="443" w:author="CATT" w:date="2021-01-12T13:18:00Z"/>
                <w:rFonts w:cs="Arial"/>
              </w:rPr>
            </w:pPr>
            <w:ins w:id="444" w:author="CATT" w:date="2021-04-16T22:27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5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7C9061" w14:textId="6537AE7B" w:rsidR="009C7AD8" w:rsidRDefault="009C7AD8" w:rsidP="00285AD0">
            <w:pPr>
              <w:pStyle w:val="TAC"/>
              <w:rPr>
                <w:ins w:id="446" w:author="CATT" w:date="2021-01-12T13:18:00Z"/>
                <w:rFonts w:cs="Arial"/>
                <w:lang w:eastAsia="zh-CN"/>
              </w:rPr>
            </w:pPr>
            <w:ins w:id="447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8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BAF7B" w14:textId="6E65B2E9" w:rsidR="009C7AD8" w:rsidRPr="00691C10" w:rsidRDefault="009C7AD8">
            <w:pPr>
              <w:pStyle w:val="TAC"/>
              <w:rPr>
                <w:ins w:id="449" w:author="CATT" w:date="2021-01-12T13:18:00Z"/>
                <w:rFonts w:cs="Arial"/>
              </w:rPr>
            </w:pPr>
            <w:ins w:id="450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4EE4B6D9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51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2" w:author="CATT" w:date="2021-01-12T13:18:00Z"/>
          <w:trPrChange w:id="453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4" w:author="CATT" w:date="2021-04-16T22:27:00Z">
              <w:tcPr>
                <w:tcW w:w="965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39B2A0" w14:textId="59ED1871" w:rsidR="009C7AD8" w:rsidRPr="00B87C71" w:rsidRDefault="00B87C71">
            <w:pPr>
              <w:pStyle w:val="TAC"/>
              <w:rPr>
                <w:ins w:id="455" w:author="CATT" w:date="2021-01-12T13:18:00Z"/>
                <w:rFonts w:cs="Arial"/>
                <w:szCs w:val="18"/>
                <w:lang w:eastAsia="zh-CN"/>
                <w:rPrChange w:id="456" w:author="CATT" w:date="2021-04-16T22:36:00Z">
                  <w:rPr>
                    <w:ins w:id="457" w:author="CATT" w:date="2021-01-12T13:18:00Z"/>
                    <w:rFonts w:cs="Arial"/>
                    <w:lang w:eastAsia="zh-CN"/>
                  </w:rPr>
                </w:rPrChange>
              </w:rPr>
              <w:pPrChange w:id="458" w:author="CATT1" w:date="2021-04-20T00:36:00Z">
                <w:pPr>
                  <w:pStyle w:val="a7"/>
                </w:pPr>
              </w:pPrChange>
            </w:pPr>
            <w:ins w:id="459" w:author="CATT" w:date="2021-04-16T22:36:00Z">
              <w:r w:rsidRPr="00836BF7">
                <w:t>[</w:t>
              </w:r>
            </w:ins>
            <w:ins w:id="460" w:author="CATT1" w:date="2021-04-20T00:32:00Z">
              <w:r w:rsidR="00EC3E17">
                <w:rPr>
                  <w:rFonts w:cstheme="minorHAnsi"/>
                </w:rPr>
                <w:t>±</w:t>
              </w:r>
            </w:ins>
            <w:ins w:id="461" w:author="CATT1" w:date="2021-04-20T00:36:00Z">
              <w:r w:rsidR="00E93D7B">
                <w:rPr>
                  <w:rFonts w:cstheme="minorHAnsi" w:hint="eastAsia"/>
                  <w:lang w:eastAsia="zh-CN"/>
                </w:rPr>
                <w:t>6</w:t>
              </w:r>
            </w:ins>
            <w:ins w:id="462" w:author="CATT" w:date="2021-04-16T22:36:00Z">
              <w:r w:rsidRPr="00B87C71">
                <w:rPr>
                  <w:rPrChange w:id="463" w:author="CATT" w:date="2021-04-16T22:36:00Z">
                    <w:rPr/>
                  </w:rPrChange>
                </w:rPr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64" w:author="CATT" w:date="2021-04-16T22:27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867904" w14:textId="3A6EDE8C" w:rsidR="009C7AD8" w:rsidRDefault="009C7AD8" w:rsidP="00B63E89">
            <w:pPr>
              <w:pStyle w:val="a7"/>
              <w:rPr>
                <w:ins w:id="465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6" w:author="CATT" w:date="2021-04-16T22:27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D86F0" w14:textId="448D2C5D" w:rsidR="009C7AD8" w:rsidRPr="00691C10" w:rsidRDefault="009C7AD8" w:rsidP="009D168B">
            <w:pPr>
              <w:pStyle w:val="a7"/>
              <w:rPr>
                <w:ins w:id="467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68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8E8206" w14:textId="29DFB677" w:rsidR="009C7AD8" w:rsidRPr="00691C10" w:rsidRDefault="009C7AD8" w:rsidP="008E2ACF">
            <w:pPr>
              <w:pStyle w:val="TAC"/>
              <w:rPr>
                <w:ins w:id="469" w:author="CATT" w:date="2021-01-12T13:18:00Z"/>
                <w:rFonts w:cs="Arial"/>
              </w:rPr>
            </w:pPr>
            <w:ins w:id="470" w:author="CATT" w:date="2021-04-16T22:27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1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1EFC0B" w14:textId="02D6EFC6" w:rsidR="009C7AD8" w:rsidRDefault="009C7AD8" w:rsidP="00285AD0">
            <w:pPr>
              <w:pStyle w:val="TAC"/>
              <w:rPr>
                <w:ins w:id="472" w:author="CATT" w:date="2021-01-12T13:18:00Z"/>
                <w:rFonts w:cs="Arial"/>
                <w:lang w:eastAsia="zh-CN"/>
              </w:rPr>
            </w:pPr>
            <w:ins w:id="473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74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80000" w14:textId="02353C24" w:rsidR="009C7AD8" w:rsidRPr="00691C10" w:rsidRDefault="009C7AD8">
            <w:pPr>
              <w:pStyle w:val="a7"/>
              <w:ind w:left="0" w:firstLine="0"/>
              <w:jc w:val="center"/>
              <w:rPr>
                <w:ins w:id="475" w:author="CATT" w:date="2021-01-12T13:18:00Z"/>
                <w:rFonts w:cs="Arial"/>
              </w:rPr>
              <w:pPrChange w:id="476" w:author="CATT" w:date="2021-04-16T22:29:00Z">
                <w:pPr>
                  <w:pStyle w:val="a7"/>
                </w:pPr>
              </w:pPrChange>
            </w:pPr>
            <w:ins w:id="477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035A31B0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78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79" w:author="CATT" w:date="2021-01-12T13:18:00Z"/>
          <w:trPrChange w:id="480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1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7B82DB5" w14:textId="18495E73" w:rsidR="009C7AD8" w:rsidRDefault="009C7AD8">
            <w:pPr>
              <w:pStyle w:val="TAC"/>
              <w:rPr>
                <w:ins w:id="482" w:author="CATT" w:date="2021-01-12T13:18:00Z"/>
                <w:rFonts w:cs="Arial"/>
                <w:lang w:eastAsia="zh-CN"/>
              </w:rPr>
            </w:pPr>
            <w:ins w:id="483" w:author="CATT" w:date="2021-01-13T01:34:00Z">
              <w:r>
                <w:t>[</w:t>
              </w:r>
            </w:ins>
            <w:ins w:id="484" w:author="CATT1" w:date="2021-04-20T00:33:00Z">
              <w:r w:rsidR="002749B9">
                <w:rPr>
                  <w:rFonts w:cstheme="minorHAnsi"/>
                </w:rPr>
                <w:t>±</w:t>
              </w:r>
            </w:ins>
            <w:ins w:id="485" w:author="CATT1" w:date="2021-04-20T00:36:00Z">
              <w:r w:rsidR="00E93D7B">
                <w:rPr>
                  <w:rFonts w:cstheme="minorHAnsi" w:hint="eastAsia"/>
                  <w:lang w:eastAsia="zh-CN"/>
                </w:rPr>
                <w:t>5.</w:t>
              </w:r>
            </w:ins>
            <w:ins w:id="486" w:author="CATT" w:date="2021-04-20T03:57:00Z">
              <w:r w:rsidR="00A7058D">
                <w:rPr>
                  <w:rFonts w:cstheme="minorHAnsi" w:hint="eastAsia"/>
                  <w:lang w:eastAsia="zh-CN"/>
                </w:rPr>
                <w:t>5</w:t>
              </w:r>
            </w:ins>
            <w:ins w:id="487" w:author="CATT" w:date="2021-01-13T01:34:00Z">
              <w:r w:rsidRPr="0041074F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8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BE4E9F" w14:textId="5ADC67BF" w:rsidR="009C7AD8" w:rsidRDefault="009C7AD8" w:rsidP="00B63E89">
            <w:pPr>
              <w:pStyle w:val="TAC"/>
              <w:rPr>
                <w:ins w:id="489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0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DB09BF" w14:textId="30330775" w:rsidR="009C7AD8" w:rsidRPr="00691C10" w:rsidRDefault="009C7AD8" w:rsidP="009D168B">
            <w:pPr>
              <w:pStyle w:val="TAC"/>
              <w:rPr>
                <w:ins w:id="491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2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11B203" w14:textId="520903FE" w:rsidR="009C7AD8" w:rsidRPr="00691C10" w:rsidRDefault="009C7AD8" w:rsidP="008E2ACF">
            <w:pPr>
              <w:pStyle w:val="TAC"/>
              <w:rPr>
                <w:ins w:id="493" w:author="CATT" w:date="2021-01-12T13:18:00Z"/>
                <w:rFonts w:cs="Arial"/>
              </w:rPr>
            </w:pPr>
            <w:ins w:id="494" w:author="CATT" w:date="2021-04-16T22:27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5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E6FDD2" w14:textId="7F3CA107" w:rsidR="009C7AD8" w:rsidRDefault="009C7AD8" w:rsidP="009D168B">
            <w:pPr>
              <w:pStyle w:val="TAC"/>
              <w:rPr>
                <w:ins w:id="496" w:author="CATT" w:date="2021-01-12T13:18:00Z"/>
                <w:rFonts w:cs="Arial"/>
                <w:lang w:eastAsia="zh-CN"/>
              </w:rPr>
            </w:pPr>
            <w:ins w:id="497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98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44E3C" w14:textId="3410AC86" w:rsidR="009C7AD8" w:rsidRPr="00691C10" w:rsidRDefault="009C7AD8">
            <w:pPr>
              <w:pStyle w:val="TAC"/>
              <w:rPr>
                <w:ins w:id="499" w:author="CATT" w:date="2021-01-12T13:18:00Z"/>
                <w:rFonts w:cs="Arial"/>
              </w:rPr>
            </w:pPr>
            <w:ins w:id="500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B4E4A" w:rsidRPr="00691C10" w14:paraId="698F40A5" w14:textId="77777777" w:rsidTr="00A72117">
        <w:trPr>
          <w:jc w:val="center"/>
          <w:ins w:id="501" w:author="CATT" w:date="2020-10-23T16:00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C5C" w14:textId="61F713DF" w:rsidR="007B4E4A" w:rsidRPr="00691C10" w:rsidRDefault="007B4E4A" w:rsidP="009D168B">
            <w:pPr>
              <w:pStyle w:val="TAN"/>
              <w:rPr>
                <w:ins w:id="502" w:author="CATT" w:date="2020-10-23T16:00:00Z"/>
                <w:rFonts w:cs="Arial"/>
              </w:rPr>
            </w:pPr>
            <w:ins w:id="503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05CEE52" w14:textId="54EC7E5E" w:rsidR="007B4E4A" w:rsidRPr="00691C10" w:rsidRDefault="007B4E4A" w:rsidP="009D168B">
            <w:pPr>
              <w:pStyle w:val="TAN"/>
              <w:rPr>
                <w:ins w:id="504" w:author="CATT" w:date="2020-10-23T16:00:00Z"/>
                <w:rFonts w:cs="Arial"/>
              </w:rPr>
            </w:pPr>
            <w:ins w:id="505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506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507" w:author="CATT" w:date="2020-10-23T16:10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508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82FA505" w14:textId="78D04F8B" w:rsidR="007B4E4A" w:rsidRPr="00691C10" w:rsidRDefault="007B4E4A" w:rsidP="009D168B">
            <w:pPr>
              <w:pStyle w:val="TAN"/>
              <w:rPr>
                <w:ins w:id="509" w:author="CATT" w:date="2020-10-23T16:00:00Z"/>
                <w:rFonts w:cs="v4.2.0"/>
              </w:rPr>
            </w:pPr>
            <w:ins w:id="510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511" w:author="CATT" w:date="2021-04-02T21:50:00Z">
              <w:r w:rsidR="00FC4D87">
                <w:rPr>
                  <w:rFonts w:cs="v4.2.0" w:hint="eastAsia"/>
                  <w:lang w:eastAsia="zh-CN"/>
                </w:rPr>
                <w:t>or DL-AoD</w:t>
              </w:r>
              <w:r w:rsidR="00FC4D87" w:rsidRPr="00691C10">
                <w:rPr>
                  <w:rFonts w:cs="v4.2.0"/>
                </w:rPr>
                <w:t xml:space="preserve"> </w:t>
              </w:r>
            </w:ins>
            <w:ins w:id="512" w:author="CATT" w:date="2020-10-23T16:00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76DA7380" w14:textId="0828FF74" w:rsidR="007B4E4A" w:rsidRPr="00691C10" w:rsidRDefault="007B4E4A" w:rsidP="009D168B">
            <w:pPr>
              <w:pStyle w:val="TAN"/>
              <w:rPr>
                <w:ins w:id="513" w:author="CATT" w:date="2020-10-23T16:00:00Z"/>
                <w:rFonts w:cs="Arial"/>
              </w:rPr>
            </w:pPr>
            <w:ins w:id="514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</w:t>
              </w:r>
              <w:bookmarkStart w:id="515" w:name="OLE_LINK1"/>
              <w:bookmarkStart w:id="516" w:name="OLE_LINK2"/>
              <w:r w:rsidRPr="00691C10">
                <w:rPr>
                  <w:rFonts w:cs="Arial"/>
                </w:rPr>
                <w:t xml:space="preserve">≥ </w:t>
              </w:r>
            </w:ins>
            <w:ins w:id="517" w:author="CATT" w:date="2020-11-10T18:31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518" w:author="CATT" w:date="2021-04-02T21:47:00Z">
              <w:r w:rsidR="00B176A3">
                <w:rPr>
                  <w:rFonts w:cs="Arial" w:hint="eastAsia"/>
                  <w:lang w:eastAsia="zh-CN"/>
                </w:rPr>
                <w:t>24</w:t>
              </w:r>
            </w:ins>
            <w:ins w:id="519" w:author="CATT" w:date="2020-11-10T18:31:00Z">
              <w:r>
                <w:rPr>
                  <w:rFonts w:cs="Arial" w:hint="eastAsia"/>
                  <w:lang w:eastAsia="zh-CN"/>
                </w:rPr>
                <w:t>]</w:t>
              </w:r>
            </w:ins>
            <w:ins w:id="520" w:author="CATT" w:date="2020-10-23T16:00:00Z">
              <w:r w:rsidRPr="00691C10">
                <w:rPr>
                  <w:rFonts w:cs="Arial"/>
                </w:rPr>
                <w:t xml:space="preserve"> RB</w:t>
              </w:r>
              <w:bookmarkEnd w:id="515"/>
              <w:bookmarkEnd w:id="516"/>
              <w:r w:rsidRPr="00691C10">
                <w:rPr>
                  <w:rFonts w:cs="Arial"/>
                </w:rPr>
                <w:t>.</w:t>
              </w:r>
            </w:ins>
          </w:p>
          <w:p w14:paraId="358DE8AA" w14:textId="77777777" w:rsidR="007B4E4A" w:rsidRPr="00691C10" w:rsidRDefault="007B4E4A" w:rsidP="009D168B">
            <w:pPr>
              <w:pStyle w:val="TAN"/>
              <w:rPr>
                <w:ins w:id="521" w:author="CATT" w:date="2020-10-23T16:00:00Z"/>
                <w:rFonts w:cs="Arial"/>
              </w:rPr>
            </w:pPr>
            <w:ins w:id="522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2023A2A4" w14:textId="07AD70A8" w:rsidR="007B4E4A" w:rsidRPr="00691C10" w:rsidRDefault="007B4E4A" w:rsidP="009D168B">
            <w:pPr>
              <w:pStyle w:val="TAN"/>
              <w:rPr>
                <w:ins w:id="523" w:author="CATT" w:date="2020-10-23T16:00:00Z"/>
                <w:rFonts w:cs="Arial"/>
              </w:rPr>
            </w:pPr>
            <w:ins w:id="524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</w:ins>
            <w:ins w:id="525" w:author="CATT" w:date="2021-01-12T14:22:00Z">
              <w:r w:rsidR="00E40B25" w:rsidRPr="00691C10">
                <w:rPr>
                  <w:rFonts w:cs="Arial"/>
                </w:rPr>
                <w:t>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2</w:t>
              </w:r>
              <w:r w:rsidR="00E40B25">
                <w:rPr>
                  <w:rFonts w:cs="Arial"/>
                </w:rPr>
                <w:t xml:space="preserve"> and 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</w:ins>
            <w:ins w:id="526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223421A" w14:textId="77777777" w:rsidR="007B4E4A" w:rsidRPr="00691C10" w:rsidRDefault="007B4E4A" w:rsidP="009D168B">
            <w:pPr>
              <w:pStyle w:val="TAN"/>
              <w:rPr>
                <w:ins w:id="527" w:author="CATT" w:date="2020-10-23T16:00:00Z"/>
                <w:rFonts w:cs="Arial"/>
              </w:rPr>
            </w:pPr>
            <w:ins w:id="528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6DAB8EB9" w14:textId="77777777" w:rsidR="007B4E4A" w:rsidRPr="00691C10" w:rsidRDefault="007B4E4A" w:rsidP="009D168B">
            <w:pPr>
              <w:pStyle w:val="TAN"/>
              <w:rPr>
                <w:ins w:id="529" w:author="CATT" w:date="2020-10-23T16:00:00Z"/>
                <w:rFonts w:cs="Arial"/>
              </w:rPr>
            </w:pPr>
            <w:ins w:id="530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7AFFA4B" w14:textId="77777777" w:rsidR="00DB6313" w:rsidRDefault="00DB6313" w:rsidP="00DB6313">
      <w:pPr>
        <w:rPr>
          <w:ins w:id="531" w:author="CATT" w:date="2021-01-12T16:17:00Z"/>
          <w:lang w:eastAsia="zh-CN"/>
        </w:rPr>
      </w:pPr>
    </w:p>
    <w:p w14:paraId="7B1A4FED" w14:textId="47E2A022" w:rsidR="00722C0B" w:rsidRPr="0055204E" w:rsidRDefault="00722C0B" w:rsidP="00722C0B">
      <w:pPr>
        <w:pStyle w:val="TH"/>
        <w:rPr>
          <w:ins w:id="532" w:author="CATT" w:date="2021-01-13T01:13:00Z"/>
          <w:lang w:eastAsia="zh-CN"/>
        </w:rPr>
      </w:pPr>
      <w:ins w:id="533" w:author="CATT" w:date="2021-01-13T01:13:00Z">
        <w:r w:rsidRPr="00691C10">
          <w:lastRenderedPageBreak/>
          <w:t xml:space="preserve">Table </w:t>
        </w:r>
      </w:ins>
      <w:ins w:id="534" w:author="CATT" w:date="2021-01-13T01:21:00Z">
        <w:r w:rsidR="001873D5">
          <w:rPr>
            <w:rFonts w:cs="v4.2.0"/>
          </w:rPr>
          <w:t>10.1.24.2</w:t>
        </w:r>
        <w:r w:rsidR="001873D5">
          <w:rPr>
            <w:rFonts w:cs="v4.2.0" w:hint="eastAsia"/>
            <w:lang w:eastAsia="zh-CN"/>
          </w:rPr>
          <w:t>.1</w:t>
        </w:r>
        <w:r w:rsidR="001873D5">
          <w:rPr>
            <w:rFonts w:cs="v4.2.0"/>
          </w:rPr>
          <w:t>-</w:t>
        </w:r>
        <w:r w:rsidR="001873D5">
          <w:rPr>
            <w:rFonts w:cs="v4.2.0" w:hint="eastAsia"/>
            <w:lang w:eastAsia="zh-CN"/>
          </w:rPr>
          <w:t>2</w:t>
        </w:r>
      </w:ins>
      <w:ins w:id="535" w:author="CATT" w:date="2021-01-13T01:13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absolute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536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722C0B" w:rsidRPr="00691C10" w14:paraId="1623F00C" w14:textId="77777777" w:rsidTr="008363D1">
        <w:trPr>
          <w:jc w:val="center"/>
          <w:ins w:id="537" w:author="CATT" w:date="2021-01-13T01:13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9355A" w14:textId="77777777" w:rsidR="00722C0B" w:rsidRPr="00691C10" w:rsidRDefault="00722C0B" w:rsidP="008363D1">
            <w:pPr>
              <w:pStyle w:val="TAH"/>
              <w:rPr>
                <w:ins w:id="538" w:author="CATT" w:date="2021-01-13T01:13:00Z"/>
                <w:rFonts w:cs="Arial"/>
              </w:rPr>
            </w:pPr>
            <w:ins w:id="539" w:author="CATT" w:date="2021-01-13T01:13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09A15" w14:textId="77777777" w:rsidR="00722C0B" w:rsidRPr="00691C10" w:rsidRDefault="00722C0B" w:rsidP="008363D1">
            <w:pPr>
              <w:pStyle w:val="TAH"/>
              <w:rPr>
                <w:ins w:id="540" w:author="CATT" w:date="2021-01-13T01:13:00Z"/>
                <w:rFonts w:cs="Arial"/>
              </w:rPr>
            </w:pPr>
            <w:ins w:id="541" w:author="CATT" w:date="2021-01-13T01:13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722C0B" w:rsidRPr="00691C10" w14:paraId="243D2EB6" w14:textId="77777777" w:rsidTr="008363D1">
        <w:trPr>
          <w:jc w:val="center"/>
          <w:ins w:id="542" w:author="CATT" w:date="2021-01-13T01:13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CBCB8" w14:textId="77777777" w:rsidR="00722C0B" w:rsidRPr="00691C10" w:rsidRDefault="00722C0B" w:rsidP="008363D1">
            <w:pPr>
              <w:pStyle w:val="TAH"/>
              <w:rPr>
                <w:ins w:id="543" w:author="CATT" w:date="2021-01-13T01:13:00Z"/>
                <w:rFonts w:cs="Arial"/>
                <w:lang w:eastAsia="zh-CN"/>
              </w:rPr>
            </w:pPr>
            <w:ins w:id="544" w:author="CATT" w:date="2021-01-13T01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0E02C" w14:textId="77777777" w:rsidR="00722C0B" w:rsidRPr="00691C10" w:rsidRDefault="00722C0B" w:rsidP="008363D1">
            <w:pPr>
              <w:pStyle w:val="TAH"/>
              <w:rPr>
                <w:ins w:id="545" w:author="CATT" w:date="2021-01-13T01:13:00Z"/>
                <w:rFonts w:cs="Arial"/>
                <w:lang w:eastAsia="zh-CN"/>
              </w:rPr>
            </w:pPr>
            <w:ins w:id="546" w:author="CATT" w:date="2021-01-13T01:13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4BF17" w14:textId="77777777" w:rsidR="00722C0B" w:rsidRPr="00691C10" w:rsidRDefault="00722C0B" w:rsidP="008363D1">
            <w:pPr>
              <w:pStyle w:val="TAH"/>
              <w:rPr>
                <w:ins w:id="547" w:author="CATT" w:date="2021-01-13T01:13:00Z"/>
                <w:rFonts w:cs="Arial"/>
              </w:rPr>
            </w:pPr>
            <w:ins w:id="548" w:author="CATT" w:date="2021-01-13T01:13:00Z">
              <w:r w:rsidRPr="00691C10">
                <w:rPr>
                  <w:rFonts w:cs="Arial"/>
                  <w:sz w:val="16"/>
                  <w:szCs w:val="16"/>
                </w:rPr>
                <w:t>PRS Ês/Iot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3BDA8" w14:textId="77777777" w:rsidR="00722C0B" w:rsidRPr="00691C10" w:rsidRDefault="00722C0B" w:rsidP="008363D1">
            <w:pPr>
              <w:pStyle w:val="TAH"/>
              <w:rPr>
                <w:ins w:id="549" w:author="CATT" w:date="2021-01-13T01:13:00Z"/>
                <w:rFonts w:cs="Arial"/>
                <w:lang w:eastAsia="zh-CN"/>
              </w:rPr>
            </w:pPr>
            <w:ins w:id="550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2B5A0" w14:textId="6AACDF25" w:rsidR="00AC641B" w:rsidRPr="00AC641B" w:rsidRDefault="00AC641B" w:rsidP="00AC641B">
            <w:pPr>
              <w:pStyle w:val="TAH"/>
              <w:rPr>
                <w:ins w:id="551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552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553" w:author="CATT" w:date="2021-04-20T01:52:00Z">
              <w:r w:rsidR="00F747B1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554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79EFA9DF" w14:textId="5789D228" w:rsidR="00722C0B" w:rsidRPr="00691C10" w:rsidRDefault="00AC641B">
            <w:pPr>
              <w:pStyle w:val="TAH"/>
              <w:rPr>
                <w:ins w:id="555" w:author="CATT" w:date="2021-01-13T01:13:00Z"/>
                <w:rFonts w:cs="Arial"/>
                <w:lang w:eastAsia="zh-CN"/>
              </w:rPr>
            </w:pPr>
            <w:ins w:id="556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4DA07" w14:textId="77777777" w:rsidR="00722C0B" w:rsidRPr="00691C10" w:rsidRDefault="00722C0B" w:rsidP="008363D1">
            <w:pPr>
              <w:pStyle w:val="TAH"/>
              <w:rPr>
                <w:ins w:id="557" w:author="CATT" w:date="2021-01-13T01:13:00Z"/>
                <w:rFonts w:cs="Arial"/>
              </w:rPr>
            </w:pPr>
            <w:ins w:id="558" w:author="CATT" w:date="2021-01-13T01:13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722C0B" w:rsidRPr="00691C10" w14:paraId="27A8A847" w14:textId="77777777" w:rsidTr="008363D1">
        <w:trPr>
          <w:trHeight w:val="2724"/>
          <w:jc w:val="center"/>
          <w:ins w:id="559" w:author="CATT" w:date="2021-01-13T01:13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D2CF" w14:textId="77777777" w:rsidR="00722C0B" w:rsidRPr="00691C10" w:rsidRDefault="00722C0B" w:rsidP="008363D1">
            <w:pPr>
              <w:pStyle w:val="TAH"/>
              <w:rPr>
                <w:ins w:id="560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2F1B" w14:textId="77777777" w:rsidR="00722C0B" w:rsidRPr="00691C10" w:rsidRDefault="00722C0B" w:rsidP="008363D1">
            <w:pPr>
              <w:pStyle w:val="TAH"/>
              <w:rPr>
                <w:ins w:id="561" w:author="CATT" w:date="2021-01-13T01:13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D0BD4" w14:textId="77777777" w:rsidR="00722C0B" w:rsidRPr="00691C10" w:rsidRDefault="00722C0B" w:rsidP="008363D1">
            <w:pPr>
              <w:pStyle w:val="TAH"/>
              <w:rPr>
                <w:ins w:id="562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BA8DE" w14:textId="77777777" w:rsidR="00722C0B" w:rsidRPr="00691C10" w:rsidRDefault="00722C0B" w:rsidP="008363D1">
            <w:pPr>
              <w:pStyle w:val="TAH"/>
              <w:rPr>
                <w:ins w:id="563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A3939" w14:textId="77777777" w:rsidR="00722C0B" w:rsidRPr="00691C10" w:rsidRDefault="00722C0B" w:rsidP="008363D1">
            <w:pPr>
              <w:pStyle w:val="TAH"/>
              <w:rPr>
                <w:ins w:id="564" w:author="CATT" w:date="2021-01-13T01:13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1FAD4" w14:textId="77777777" w:rsidR="00722C0B" w:rsidRPr="00691C10" w:rsidRDefault="00722C0B" w:rsidP="008363D1">
            <w:pPr>
              <w:pStyle w:val="TAH"/>
              <w:rPr>
                <w:ins w:id="565" w:author="CATT" w:date="2021-01-13T01:13:00Z"/>
                <w:rFonts w:cs="Arial"/>
                <w:sz w:val="16"/>
                <w:szCs w:val="16"/>
              </w:rPr>
            </w:pPr>
            <w:ins w:id="566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BD0568D" w14:textId="77777777" w:rsidR="00722C0B" w:rsidRPr="00691C10" w:rsidRDefault="00722C0B" w:rsidP="008363D1">
            <w:pPr>
              <w:pStyle w:val="TAH"/>
              <w:rPr>
                <w:ins w:id="567" w:author="CATT" w:date="2021-01-13T01:13:00Z"/>
                <w:rFonts w:cs="Arial"/>
                <w:sz w:val="16"/>
                <w:szCs w:val="16"/>
              </w:rPr>
            </w:pPr>
            <w:ins w:id="568" w:author="CATT" w:date="2021-01-13T01:13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0A0" w14:textId="77777777" w:rsidR="00722C0B" w:rsidRPr="00691C10" w:rsidRDefault="00722C0B" w:rsidP="008363D1">
            <w:pPr>
              <w:pStyle w:val="TAH"/>
              <w:rPr>
                <w:ins w:id="569" w:author="CATT" w:date="2021-01-13T01:13:00Z"/>
                <w:rFonts w:cs="Arial"/>
                <w:sz w:val="16"/>
                <w:szCs w:val="16"/>
              </w:rPr>
            </w:pPr>
            <w:ins w:id="570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22C0B" w:rsidRPr="00691C10" w14:paraId="583F524D" w14:textId="77777777" w:rsidTr="008363D1">
        <w:trPr>
          <w:trHeight w:val="236"/>
          <w:jc w:val="center"/>
          <w:ins w:id="571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C7095" w14:textId="77777777" w:rsidR="00722C0B" w:rsidRPr="00691C10" w:rsidRDefault="00722C0B" w:rsidP="008363D1">
            <w:pPr>
              <w:pStyle w:val="TAH"/>
              <w:rPr>
                <w:ins w:id="572" w:author="CATT" w:date="2021-01-13T01:13:00Z"/>
                <w:rFonts w:cs="Arial"/>
              </w:rPr>
            </w:pPr>
            <w:ins w:id="573" w:author="CATT" w:date="2021-01-13T01:13:00Z">
              <w:r w:rsidRPr="008363D1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7ADDD" w14:textId="77777777" w:rsidR="00722C0B" w:rsidRPr="00691C10" w:rsidRDefault="00722C0B" w:rsidP="008363D1">
            <w:pPr>
              <w:pStyle w:val="TAH"/>
              <w:rPr>
                <w:ins w:id="574" w:author="CATT" w:date="2021-01-13T01:13:00Z"/>
                <w:rFonts w:cs="Arial"/>
              </w:rPr>
            </w:pPr>
            <w:ins w:id="575" w:author="CATT" w:date="2021-01-13T01:13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5D7CB" w14:textId="77777777" w:rsidR="00722C0B" w:rsidRPr="00691C10" w:rsidRDefault="00722C0B" w:rsidP="008363D1">
            <w:pPr>
              <w:pStyle w:val="TAH"/>
              <w:rPr>
                <w:ins w:id="576" w:author="CATT" w:date="2021-01-13T01:13:00Z"/>
                <w:rFonts w:cs="Arial"/>
              </w:rPr>
            </w:pPr>
            <w:ins w:id="577" w:author="CATT" w:date="2021-01-13T01:13:00Z">
              <w:r w:rsidRPr="008363D1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45EC9" w14:textId="1309DE1F" w:rsidR="00722C0B" w:rsidRPr="00691C10" w:rsidRDefault="007F2DC1" w:rsidP="008363D1">
            <w:pPr>
              <w:pStyle w:val="TAH"/>
              <w:rPr>
                <w:ins w:id="578" w:author="CATT" w:date="2021-01-13T01:13:00Z"/>
                <w:rFonts w:cs="Arial"/>
              </w:rPr>
            </w:pPr>
            <w:ins w:id="579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580" w:author="CATT" w:date="2021-01-13T01:13:00Z">
              <w:r w:rsidR="00722C0B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52F44" w14:textId="77777777" w:rsidR="00722C0B" w:rsidRPr="00691C10" w:rsidRDefault="00722C0B" w:rsidP="008363D1">
            <w:pPr>
              <w:pStyle w:val="TAH"/>
              <w:rPr>
                <w:ins w:id="581" w:author="CATT" w:date="2021-01-13T01:13:00Z"/>
                <w:rFonts w:cs="Arial"/>
                <w:lang w:eastAsia="zh-CN"/>
              </w:rPr>
            </w:pPr>
            <w:ins w:id="582" w:author="CATT" w:date="2021-01-13T01:1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33345" w14:textId="77777777" w:rsidR="00722C0B" w:rsidRPr="00691C10" w:rsidRDefault="00722C0B" w:rsidP="008363D1">
            <w:pPr>
              <w:pStyle w:val="TAH"/>
              <w:rPr>
                <w:ins w:id="583" w:author="CATT" w:date="2021-01-13T01:13:00Z"/>
                <w:rFonts w:cs="Arial"/>
                <w:lang w:eastAsia="zh-CN"/>
              </w:rPr>
            </w:pPr>
            <w:ins w:id="584" w:author="CATT" w:date="2021-01-13T01:13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9" w14:textId="77777777" w:rsidR="00722C0B" w:rsidRPr="00691C10" w:rsidRDefault="00722C0B" w:rsidP="008363D1">
            <w:pPr>
              <w:pStyle w:val="TAH"/>
              <w:rPr>
                <w:ins w:id="585" w:author="CATT" w:date="2021-01-13T01:13:00Z"/>
                <w:rFonts w:cs="Arial"/>
              </w:rPr>
            </w:pPr>
            <w:ins w:id="586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dBm/BW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</w:ins>
          </w:p>
        </w:tc>
      </w:tr>
      <w:tr w:rsidR="00722C0B" w:rsidRPr="00691C10" w14:paraId="08383D40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87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6"/>
          <w:jc w:val="center"/>
          <w:ins w:id="588" w:author="CATT" w:date="2021-01-13T01:13:00Z"/>
          <w:trPrChange w:id="589" w:author="CATT" w:date="2021-01-13T01:37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0" w:author="CATT" w:date="2021-01-13T01:37:00Z">
              <w:tcPr>
                <w:tcW w:w="104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454232" w14:textId="77777777" w:rsidR="00722C0B" w:rsidRPr="00691C10" w:rsidRDefault="00722C0B" w:rsidP="008363D1">
            <w:pPr>
              <w:pStyle w:val="TAH"/>
              <w:rPr>
                <w:ins w:id="591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92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09330F" w14:textId="77777777" w:rsidR="00722C0B" w:rsidRPr="00691C10" w:rsidRDefault="00722C0B" w:rsidP="008363D1">
            <w:pPr>
              <w:pStyle w:val="TAH"/>
              <w:rPr>
                <w:ins w:id="593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4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F89773" w14:textId="77777777" w:rsidR="00722C0B" w:rsidRPr="00691C10" w:rsidRDefault="00722C0B" w:rsidP="008363D1">
            <w:pPr>
              <w:pStyle w:val="TAH"/>
              <w:rPr>
                <w:ins w:id="595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6" w:author="CATT" w:date="2021-01-13T01:37:00Z">
              <w:tcPr>
                <w:tcW w:w="156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D6D7D1" w14:textId="77777777" w:rsidR="00722C0B" w:rsidRPr="00691C10" w:rsidRDefault="00722C0B" w:rsidP="008363D1">
            <w:pPr>
              <w:pStyle w:val="TAH"/>
              <w:rPr>
                <w:ins w:id="597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8" w:author="CATT" w:date="2021-01-13T01:37:00Z">
              <w:tcPr>
                <w:tcW w:w="148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239E0" w14:textId="77777777" w:rsidR="00722C0B" w:rsidRPr="00691C10" w:rsidRDefault="00722C0B" w:rsidP="008363D1">
            <w:pPr>
              <w:pStyle w:val="TAH"/>
              <w:rPr>
                <w:ins w:id="599" w:author="CATT" w:date="2021-01-13T01:13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0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13351F" w14:textId="77777777" w:rsidR="00722C0B" w:rsidRPr="006C53D9" w:rsidRDefault="00722C0B" w:rsidP="008363D1">
            <w:pPr>
              <w:pStyle w:val="TAH"/>
              <w:rPr>
                <w:ins w:id="601" w:author="CATT" w:date="2021-01-13T01:13:00Z"/>
              </w:rPr>
            </w:pPr>
            <w:ins w:id="602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3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E9AB92" w14:textId="77777777" w:rsidR="00722C0B" w:rsidRPr="006C53D9" w:rsidRDefault="00722C0B" w:rsidP="008363D1">
            <w:pPr>
              <w:pStyle w:val="TAH"/>
              <w:rPr>
                <w:ins w:id="604" w:author="CATT" w:date="2021-01-13T01:13:00Z"/>
              </w:rPr>
            </w:pPr>
            <w:ins w:id="605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6" w:author="CATT" w:date="2021-01-13T01:37:00Z">
              <w:tcPr>
                <w:tcW w:w="127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67DA8E" w14:textId="77777777" w:rsidR="00722C0B" w:rsidRPr="00691C10" w:rsidRDefault="00722C0B" w:rsidP="008363D1">
            <w:pPr>
              <w:pStyle w:val="TAH"/>
              <w:rPr>
                <w:ins w:id="607" w:author="CATT" w:date="2021-01-13T01:13:00Z"/>
                <w:rFonts w:cs="Arial"/>
                <w:sz w:val="16"/>
                <w:szCs w:val="16"/>
              </w:rPr>
            </w:pPr>
          </w:p>
        </w:tc>
      </w:tr>
      <w:tr w:rsidR="000554FF" w:rsidRPr="00691C10" w14:paraId="51149613" w14:textId="77777777" w:rsidTr="001B401B">
        <w:trPr>
          <w:trHeight w:val="1761"/>
          <w:jc w:val="center"/>
          <w:ins w:id="608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2748C" w14:textId="2B345329" w:rsidR="000554FF" w:rsidRPr="00691C10" w:rsidRDefault="000554FF">
            <w:pPr>
              <w:pStyle w:val="TAC"/>
              <w:rPr>
                <w:ins w:id="609" w:author="CATT" w:date="2021-01-13T01:13:00Z"/>
                <w:rFonts w:cs="Arial"/>
                <w:lang w:eastAsia="zh-CN"/>
              </w:rPr>
            </w:pPr>
            <w:ins w:id="610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611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12" w:author="CATT" w:date="2021-01-13T01:3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E2252" w14:textId="1FA86117" w:rsidR="000554FF" w:rsidRPr="00691C10" w:rsidRDefault="000554FF" w:rsidP="008363D1">
            <w:pPr>
              <w:pStyle w:val="TAC"/>
              <w:rPr>
                <w:ins w:id="613" w:author="CATT" w:date="2021-01-13T01:13:00Z"/>
                <w:rFonts w:cs="Arial"/>
                <w:lang w:eastAsia="zh-CN"/>
              </w:rPr>
            </w:pPr>
            <w:ins w:id="614" w:author="CATT" w:date="2021-01-13T01:13:00Z">
              <w:r w:rsidRPr="000E2C44">
                <w:t>[</w:t>
              </w:r>
            </w:ins>
            <w:ins w:id="615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16" w:author="CATT" w:date="2021-01-13T01:13:00Z">
              <w:r w:rsidRPr="000E2C44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784D3" w14:textId="25B85865" w:rsidR="000554FF" w:rsidRPr="00691C10" w:rsidRDefault="000554FF" w:rsidP="008363D1">
            <w:pPr>
              <w:pStyle w:val="TAC"/>
              <w:rPr>
                <w:ins w:id="617" w:author="CATT" w:date="2021-01-13T01:13:00Z"/>
                <w:rFonts w:cs="Arial"/>
                <w:lang w:val="sv-SE" w:eastAsia="zh-CN"/>
              </w:rPr>
            </w:pPr>
            <w:ins w:id="618" w:author="CATT" w:date="2021-01-13T01:13:00Z">
              <w:r w:rsidRPr="00691C10">
                <w:rPr>
                  <w:rFonts w:cs="Arial"/>
                </w:rPr>
                <w:t>≥-</w:t>
              </w:r>
            </w:ins>
            <w:ins w:id="619" w:author="CATT" w:date="2021-03-30T02:44:00Z">
              <w:r w:rsidR="00BD3D99">
                <w:rPr>
                  <w:rFonts w:cs="Arial" w:hint="eastAsia"/>
                  <w:lang w:eastAsia="zh-CN"/>
                </w:rPr>
                <w:t>3</w:t>
              </w:r>
            </w:ins>
            <w:ins w:id="620" w:author="CATT" w:date="2021-01-13T01:13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F4EBE" w14:textId="53E88CAB" w:rsidR="000554FF" w:rsidRPr="00691C10" w:rsidRDefault="000554FF">
            <w:pPr>
              <w:pStyle w:val="TAC"/>
              <w:rPr>
                <w:ins w:id="621" w:author="CATT" w:date="2021-01-13T01:13:00Z"/>
                <w:rFonts w:cs="Arial"/>
                <w:lang w:eastAsia="zh-CN"/>
              </w:rPr>
            </w:pPr>
            <w:ins w:id="622" w:author="CATT" w:date="2021-01-13T01:1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623" w:author="CATT" w:date="2021-04-02T00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624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CC2CB" w14:textId="7612D217" w:rsidR="000554FF" w:rsidRPr="00691C10" w:rsidRDefault="00722F0C">
            <w:pPr>
              <w:pStyle w:val="TAC"/>
              <w:rPr>
                <w:ins w:id="625" w:author="CATT" w:date="2021-01-13T01:13:00Z"/>
                <w:rFonts w:cs="Arial"/>
                <w:lang w:eastAsia="zh-CN"/>
              </w:rPr>
            </w:pPr>
            <w:ins w:id="626" w:author="CATT" w:date="2021-04-16T22:30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898B36" w14:textId="77777777" w:rsidR="000554FF" w:rsidRPr="00691C10" w:rsidRDefault="000554FF" w:rsidP="008363D1">
            <w:pPr>
              <w:pStyle w:val="TAC"/>
              <w:rPr>
                <w:ins w:id="627" w:author="CATT" w:date="2021-01-13T01:13:00Z"/>
                <w:rFonts w:cs="Arial"/>
              </w:rPr>
            </w:pPr>
            <w:ins w:id="628" w:author="CATT" w:date="2021-01-13T01:13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6990" w14:textId="77777777" w:rsidR="000554FF" w:rsidRPr="00691C10" w:rsidRDefault="000554FF" w:rsidP="008363D1">
            <w:pPr>
              <w:pStyle w:val="TAC"/>
              <w:rPr>
                <w:ins w:id="629" w:author="CATT" w:date="2021-01-13T01:13:00Z"/>
                <w:rFonts w:cs="Arial"/>
                <w:lang w:eastAsia="zh-CN"/>
              </w:rPr>
            </w:pPr>
            <w:ins w:id="630" w:author="CATT" w:date="2021-01-13T01:13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0554FF" w:rsidRPr="00691C10" w14:paraId="1BECA09C" w14:textId="77777777" w:rsidTr="001B401B">
        <w:trPr>
          <w:jc w:val="center"/>
          <w:ins w:id="631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E2BCC" w14:textId="6BA504EE" w:rsidR="000554FF" w:rsidRPr="00691C10" w:rsidRDefault="000554FF" w:rsidP="008363D1">
            <w:pPr>
              <w:pStyle w:val="TAC"/>
              <w:rPr>
                <w:ins w:id="632" w:author="CATT" w:date="2021-01-13T01:13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3033C" w14:textId="77777777" w:rsidR="000554FF" w:rsidRPr="00691C10" w:rsidRDefault="000554FF" w:rsidP="008363D1">
            <w:pPr>
              <w:pStyle w:val="TAC"/>
              <w:rPr>
                <w:ins w:id="633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FCB46" w14:textId="77777777" w:rsidR="000554FF" w:rsidRPr="00691C10" w:rsidRDefault="000554FF" w:rsidP="008363D1">
            <w:pPr>
              <w:pStyle w:val="TAC"/>
              <w:rPr>
                <w:ins w:id="634" w:author="CATT" w:date="2021-01-13T01:13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35F1EE" w14:textId="60DF080B" w:rsidR="000554FF" w:rsidRPr="00691C10" w:rsidRDefault="000554FF" w:rsidP="008363D1">
            <w:pPr>
              <w:pStyle w:val="TAC"/>
              <w:rPr>
                <w:ins w:id="635" w:author="CATT" w:date="2021-01-13T01:13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F0575" w14:textId="22A1031E" w:rsidR="000554FF" w:rsidRPr="00691C10" w:rsidRDefault="000554FF" w:rsidP="008363D1">
            <w:pPr>
              <w:pStyle w:val="TAC"/>
              <w:rPr>
                <w:ins w:id="636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5D15" w14:textId="77777777" w:rsidR="000554FF" w:rsidRPr="00691C10" w:rsidRDefault="000554FF" w:rsidP="008363D1">
            <w:pPr>
              <w:pStyle w:val="TAC"/>
              <w:rPr>
                <w:ins w:id="637" w:author="CATT" w:date="2021-01-13T01:13:00Z"/>
                <w:rFonts w:cs="Arial"/>
                <w:lang w:eastAsia="zh-CN"/>
              </w:rPr>
            </w:pPr>
            <w:ins w:id="638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0554FF" w:rsidRPr="00691C10" w14:paraId="2DA64C29" w14:textId="77777777" w:rsidTr="001B401B">
        <w:trPr>
          <w:jc w:val="center"/>
          <w:ins w:id="639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A3A11" w14:textId="4E307A7D" w:rsidR="000554FF" w:rsidRPr="00691C10" w:rsidRDefault="000554FF" w:rsidP="008363D1">
            <w:pPr>
              <w:pStyle w:val="TAC"/>
              <w:rPr>
                <w:ins w:id="640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27D42" w14:textId="77777777" w:rsidR="000554FF" w:rsidRDefault="000554FF" w:rsidP="008363D1">
            <w:pPr>
              <w:pStyle w:val="TAC"/>
              <w:rPr>
                <w:ins w:id="641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3A12" w14:textId="77777777" w:rsidR="000554FF" w:rsidRPr="00691C10" w:rsidRDefault="000554FF" w:rsidP="008363D1">
            <w:pPr>
              <w:pStyle w:val="TAC"/>
              <w:rPr>
                <w:ins w:id="642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B05C" w14:textId="3D180878" w:rsidR="000554FF" w:rsidRPr="00691C10" w:rsidRDefault="000554FF" w:rsidP="008363D1">
            <w:pPr>
              <w:pStyle w:val="TAC"/>
              <w:rPr>
                <w:ins w:id="643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6A1DF" w14:textId="33A8AAE8" w:rsidR="000554FF" w:rsidRPr="00691C10" w:rsidRDefault="000554FF" w:rsidP="008363D1">
            <w:pPr>
              <w:pStyle w:val="TAC"/>
              <w:rPr>
                <w:ins w:id="644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C9CB" w14:textId="77777777" w:rsidR="000554FF" w:rsidRPr="00691C10" w:rsidRDefault="000554FF" w:rsidP="008363D1">
            <w:pPr>
              <w:pStyle w:val="TAC"/>
              <w:rPr>
                <w:ins w:id="645" w:author="CATT" w:date="2021-01-13T01:13:00Z"/>
                <w:rFonts w:cs="Arial"/>
              </w:rPr>
            </w:pPr>
            <w:ins w:id="646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62E1C518" w14:textId="77777777" w:rsidTr="008D30B9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47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648" w:author="CATT" w:date="2021-01-13T01:13:00Z"/>
          <w:trPrChange w:id="649" w:author="CATT" w:date="2021-04-16T22:30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0" w:author="CATT" w:date="2021-04-16T22:30:00Z">
              <w:tcPr>
                <w:tcW w:w="1046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C48B72" w14:textId="2BDBDE54" w:rsidR="008D30B9" w:rsidRDefault="008D30B9">
            <w:pPr>
              <w:pStyle w:val="TAC"/>
              <w:rPr>
                <w:ins w:id="651" w:author="CATT" w:date="2021-01-13T01:13:00Z"/>
                <w:rFonts w:cs="Arial"/>
                <w:lang w:eastAsia="zh-CN"/>
              </w:rPr>
            </w:pPr>
            <w:ins w:id="652" w:author="CATT" w:date="2021-01-13T01:13:00Z">
              <w:r>
                <w:t>[</w:t>
              </w:r>
            </w:ins>
            <w:ins w:id="653" w:author="CATT1" w:date="2021-04-20T00:34:00Z">
              <w:r w:rsidR="007E1D93">
                <w:rPr>
                  <w:rFonts w:cstheme="minorHAnsi"/>
                </w:rPr>
                <w:t>±</w:t>
              </w:r>
            </w:ins>
            <w:ins w:id="654" w:author="CATT" w:date="2021-04-20T03:57:00Z">
              <w:r w:rsidR="00DF511C">
                <w:rPr>
                  <w:rFonts w:hint="eastAsia"/>
                  <w:lang w:eastAsia="zh-CN"/>
                </w:rPr>
                <w:t>9</w:t>
              </w:r>
            </w:ins>
            <w:ins w:id="655" w:author="CATT" w:date="2021-01-13T01:13:00Z">
              <w:r w:rsidRPr="000D1FCD"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56" w:author="CATT" w:date="2021-04-16T22:30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268A5B" w14:textId="7636F74F" w:rsidR="008D30B9" w:rsidRDefault="008D30B9" w:rsidP="008363D1">
            <w:pPr>
              <w:pStyle w:val="TAC"/>
              <w:rPr>
                <w:ins w:id="657" w:author="CATT" w:date="2021-01-13T01:13:00Z"/>
                <w:rFonts w:cs="Arial"/>
                <w:lang w:eastAsia="zh-CN"/>
              </w:rPr>
            </w:pPr>
            <w:ins w:id="658" w:author="CATT" w:date="2021-01-13T01:13:00Z">
              <w:r w:rsidRPr="000D1FCD">
                <w:t>[</w:t>
              </w:r>
            </w:ins>
            <w:ins w:id="659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60" w:author="CATT" w:date="2021-01-13T01:13:00Z">
              <w:r w:rsidRPr="000D1FCD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1" w:author="CATT" w:date="2021-04-16T22:30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9674C9" w14:textId="77777777" w:rsidR="008D30B9" w:rsidRPr="00691C10" w:rsidRDefault="008D30B9" w:rsidP="008363D1">
            <w:pPr>
              <w:pStyle w:val="TAC"/>
              <w:rPr>
                <w:ins w:id="662" w:author="CATT" w:date="2021-01-13T01:13:00Z"/>
                <w:rFonts w:cs="Arial"/>
              </w:rPr>
            </w:pPr>
            <w:ins w:id="663" w:author="CATT" w:date="2021-01-13T01:13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64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0B37E9" w14:textId="51F8F4BA" w:rsidR="008D30B9" w:rsidRPr="00691C10" w:rsidRDefault="008D30B9" w:rsidP="008363D1">
            <w:pPr>
              <w:pStyle w:val="TAC"/>
              <w:rPr>
                <w:ins w:id="665" w:author="CATT" w:date="2021-01-13T01:13:00Z"/>
                <w:rFonts w:cs="Arial"/>
                <w:lang w:eastAsia="zh-CN"/>
              </w:rPr>
            </w:pPr>
            <w:ins w:id="666" w:author="CATT" w:date="2021-04-16T22:30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67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6CA6E7" w14:textId="418954FD" w:rsidR="008D30B9" w:rsidRDefault="008D30B9" w:rsidP="00C0106A">
            <w:pPr>
              <w:pStyle w:val="TAC"/>
              <w:rPr>
                <w:ins w:id="668" w:author="CATT" w:date="2021-01-13T01:13:00Z"/>
                <w:rFonts w:cs="Arial"/>
                <w:lang w:eastAsia="zh-CN"/>
              </w:rPr>
            </w:pPr>
            <w:ins w:id="669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70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BF424" w14:textId="58CC2DAC" w:rsidR="008D30B9" w:rsidRPr="00691C10" w:rsidRDefault="008D30B9">
            <w:pPr>
              <w:pStyle w:val="TAC"/>
              <w:rPr>
                <w:ins w:id="671" w:author="CATT" w:date="2021-01-13T01:13:00Z"/>
                <w:rFonts w:cs="Arial"/>
                <w:lang w:eastAsia="zh-CN"/>
              </w:rPr>
            </w:pPr>
            <w:ins w:id="672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7C1FFD7B" w14:textId="77777777" w:rsidTr="00237097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73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74" w:author="CATT" w:date="2021-01-13T01:13:00Z"/>
          <w:trPrChange w:id="675" w:author="CATT" w:date="2021-04-16T22:30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6" w:author="CATT" w:date="2021-04-16T22:30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67EAF" w14:textId="2408A03E" w:rsidR="008D30B9" w:rsidRDefault="008D30B9">
            <w:pPr>
              <w:pStyle w:val="TAC"/>
              <w:rPr>
                <w:ins w:id="677" w:author="CATT" w:date="2021-01-13T01:13:00Z"/>
                <w:rFonts w:cs="Arial"/>
                <w:lang w:eastAsia="zh-CN"/>
              </w:rPr>
            </w:pPr>
            <w:ins w:id="678" w:author="CATT" w:date="2021-04-02T00:53:00Z">
              <w:r>
                <w:t>[</w:t>
              </w:r>
            </w:ins>
            <w:ins w:id="679" w:author="CATT1" w:date="2021-04-20T00:34:00Z">
              <w:r w:rsidR="007E1D93">
                <w:rPr>
                  <w:rFonts w:cstheme="minorHAnsi"/>
                </w:rPr>
                <w:t>±7</w:t>
              </w:r>
            </w:ins>
            <w:ins w:id="680" w:author="CATT" w:date="2021-04-02T00:53:00Z">
              <w:r w:rsidRPr="000D1FCD"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1" w:author="CATT" w:date="2021-04-16T22:30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C6C436" w14:textId="77777777" w:rsidR="008D30B9" w:rsidRDefault="008D30B9" w:rsidP="008363D1">
            <w:pPr>
              <w:pStyle w:val="TAC"/>
              <w:rPr>
                <w:ins w:id="682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3" w:author="CATT" w:date="2021-04-16T22:30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620DC8" w14:textId="77777777" w:rsidR="008D30B9" w:rsidRPr="00691C10" w:rsidRDefault="008D30B9" w:rsidP="008363D1">
            <w:pPr>
              <w:pStyle w:val="TAC"/>
              <w:rPr>
                <w:ins w:id="684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85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B7740A" w14:textId="1E7E3F4C" w:rsidR="008D30B9" w:rsidRPr="00691C10" w:rsidRDefault="008D30B9" w:rsidP="008363D1">
            <w:pPr>
              <w:pStyle w:val="TAC"/>
              <w:rPr>
                <w:ins w:id="686" w:author="CATT" w:date="2021-01-13T01:13:00Z"/>
                <w:rFonts w:cs="Arial"/>
              </w:rPr>
            </w:pPr>
            <w:ins w:id="687" w:author="CATT" w:date="2021-04-16T22:30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88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EBA14A" w14:textId="4D19E185" w:rsidR="008D30B9" w:rsidRDefault="008D30B9" w:rsidP="008363D1">
            <w:pPr>
              <w:pStyle w:val="TAC"/>
              <w:rPr>
                <w:ins w:id="689" w:author="CATT" w:date="2021-01-13T01:13:00Z"/>
                <w:rFonts w:cs="Arial"/>
                <w:lang w:eastAsia="zh-CN"/>
              </w:rPr>
            </w:pPr>
            <w:ins w:id="690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91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75EE2" w14:textId="77777777" w:rsidR="008D30B9" w:rsidRPr="00691C10" w:rsidRDefault="008D30B9" w:rsidP="008363D1">
            <w:pPr>
              <w:pStyle w:val="TAC"/>
              <w:rPr>
                <w:ins w:id="692" w:author="CATT" w:date="2021-01-13T01:13:00Z"/>
                <w:rFonts w:cs="Arial"/>
              </w:rPr>
            </w:pPr>
            <w:ins w:id="693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22C0B" w:rsidRPr="00691C10" w14:paraId="6391BF7B" w14:textId="77777777" w:rsidTr="008363D1">
        <w:trPr>
          <w:jc w:val="center"/>
          <w:ins w:id="694" w:author="CATT" w:date="2021-01-13T01:13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1C6" w14:textId="77777777" w:rsidR="00722C0B" w:rsidRPr="00691C10" w:rsidRDefault="00722C0B" w:rsidP="008363D1">
            <w:pPr>
              <w:pStyle w:val="TAN"/>
              <w:rPr>
                <w:ins w:id="695" w:author="CATT" w:date="2021-01-13T01:13:00Z"/>
                <w:rFonts w:cs="Arial"/>
              </w:rPr>
            </w:pPr>
            <w:ins w:id="696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74FE023" w14:textId="77777777" w:rsidR="00722C0B" w:rsidRPr="00691C10" w:rsidRDefault="00722C0B" w:rsidP="008363D1">
            <w:pPr>
              <w:pStyle w:val="TAN"/>
              <w:rPr>
                <w:ins w:id="697" w:author="CATT" w:date="2021-01-13T01:13:00Z"/>
                <w:rFonts w:cs="Arial"/>
              </w:rPr>
            </w:pPr>
            <w:ins w:id="698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4E569E9E" w14:textId="4EF4530B" w:rsidR="00722C0B" w:rsidRPr="00691C10" w:rsidRDefault="00722C0B" w:rsidP="008363D1">
            <w:pPr>
              <w:pStyle w:val="TAN"/>
              <w:rPr>
                <w:ins w:id="699" w:author="CATT" w:date="2021-01-13T01:13:00Z"/>
                <w:rFonts w:cs="v4.2.0"/>
              </w:rPr>
            </w:pPr>
            <w:ins w:id="700" w:author="CATT" w:date="2021-01-13T01:13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701" w:author="CATT" w:date="2021-04-02T21:49:00Z">
              <w:r w:rsidR="00B43E79">
                <w:rPr>
                  <w:rFonts w:cs="v4.2.0" w:hint="eastAsia"/>
                  <w:lang w:eastAsia="zh-CN"/>
                </w:rPr>
                <w:t xml:space="preserve">or DL-AoD </w:t>
              </w:r>
            </w:ins>
            <w:ins w:id="702" w:author="CATT" w:date="2021-01-13T01:13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C0FEFA2" w14:textId="544A135D" w:rsidR="00722C0B" w:rsidRPr="00691C10" w:rsidRDefault="00722C0B" w:rsidP="008363D1">
            <w:pPr>
              <w:pStyle w:val="TAN"/>
              <w:rPr>
                <w:ins w:id="703" w:author="CATT" w:date="2021-01-13T01:13:00Z"/>
                <w:rFonts w:cs="Arial"/>
              </w:rPr>
            </w:pPr>
            <w:ins w:id="704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705" w:author="CATT" w:date="2021-04-02T21:47:00Z">
              <w:r w:rsidR="004C23BB">
                <w:rPr>
                  <w:rFonts w:cs="Arial" w:hint="eastAsia"/>
                  <w:lang w:eastAsia="zh-CN"/>
                </w:rPr>
                <w:t>24</w:t>
              </w:r>
            </w:ins>
            <w:ins w:id="706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3A690AB2" w14:textId="77777777" w:rsidR="00722C0B" w:rsidRPr="00691C10" w:rsidRDefault="00722C0B" w:rsidP="008363D1">
            <w:pPr>
              <w:pStyle w:val="TAN"/>
              <w:rPr>
                <w:ins w:id="707" w:author="CATT" w:date="2021-01-13T01:13:00Z"/>
                <w:rFonts w:cs="Arial"/>
              </w:rPr>
            </w:pPr>
            <w:ins w:id="708" w:author="CATT" w:date="2021-01-13T01:13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6ACC1744" w14:textId="77777777" w:rsidR="00722C0B" w:rsidRPr="00691C10" w:rsidRDefault="00722C0B" w:rsidP="008363D1">
            <w:pPr>
              <w:pStyle w:val="TAN"/>
              <w:rPr>
                <w:ins w:id="709" w:author="CATT" w:date="2021-01-13T01:13:00Z"/>
                <w:rFonts w:cs="Arial"/>
              </w:rPr>
            </w:pPr>
            <w:ins w:id="710" w:author="CATT" w:date="2021-01-13T01:13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32A58C48" w14:textId="77777777" w:rsidR="00722C0B" w:rsidRPr="00691C10" w:rsidRDefault="00722C0B" w:rsidP="008363D1">
            <w:pPr>
              <w:pStyle w:val="TAN"/>
              <w:rPr>
                <w:ins w:id="711" w:author="CATT" w:date="2021-01-13T01:13:00Z"/>
                <w:rFonts w:cs="Arial"/>
              </w:rPr>
            </w:pPr>
            <w:ins w:id="712" w:author="CATT" w:date="2021-01-13T01:13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1403744F" w14:textId="77777777" w:rsidR="00722C0B" w:rsidRPr="00691C10" w:rsidRDefault="00722C0B" w:rsidP="008363D1">
            <w:pPr>
              <w:pStyle w:val="TAN"/>
              <w:rPr>
                <w:ins w:id="713" w:author="CATT" w:date="2021-01-13T01:13:00Z"/>
                <w:rFonts w:cs="Arial"/>
              </w:rPr>
            </w:pPr>
            <w:ins w:id="714" w:author="CATT" w:date="2021-01-13T01:13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7FB131D7" w14:textId="77777777" w:rsidR="00AA2272" w:rsidRDefault="00AA2272" w:rsidP="00DB6313">
      <w:pPr>
        <w:rPr>
          <w:ins w:id="715" w:author="CATT" w:date="2021-04-20T03:16:00Z"/>
          <w:lang w:eastAsia="zh-CN"/>
        </w:rPr>
      </w:pPr>
    </w:p>
    <w:p w14:paraId="39123F0C" w14:textId="39BB62F6" w:rsidR="00661224" w:rsidRPr="00C266A5" w:rsidRDefault="00661224" w:rsidP="00DB6313">
      <w:pPr>
        <w:rPr>
          <w:ins w:id="716" w:author="CATT" w:date="2021-04-20T03:16:00Z"/>
          <w:i/>
          <w:lang w:eastAsia="zh-CN"/>
          <w:rPrChange w:id="717" w:author="CATT" w:date="2021-04-20T03:20:00Z">
            <w:rPr>
              <w:ins w:id="718" w:author="CATT" w:date="2021-04-20T03:16:00Z"/>
              <w:lang w:eastAsia="zh-CN"/>
            </w:rPr>
          </w:rPrChange>
        </w:rPr>
      </w:pPr>
      <w:ins w:id="719" w:author="CATT" w:date="2021-04-20T03:16:00Z">
        <w:r w:rsidRPr="00C266A5">
          <w:rPr>
            <w:i/>
            <w:lang w:eastAsia="zh-CN"/>
            <w:rPrChange w:id="720" w:author="CATT" w:date="2021-04-20T03:20:00Z">
              <w:rPr>
                <w:lang w:eastAsia="zh-CN"/>
              </w:rPr>
            </w:rPrChange>
          </w:rPr>
          <w:t xml:space="preserve">Editor’s note: the </w:t>
        </w:r>
      </w:ins>
      <w:ins w:id="721" w:author="CATT" w:date="2021-04-20T03:17:00Z">
        <w:r w:rsidRPr="00C266A5">
          <w:rPr>
            <w:i/>
            <w:lang w:eastAsia="zh-CN"/>
            <w:rPrChange w:id="722" w:author="CATT" w:date="2021-04-20T03:20:00Z">
              <w:rPr>
                <w:lang w:eastAsia="zh-CN"/>
              </w:rPr>
            </w:rPrChange>
          </w:rPr>
          <w:t xml:space="preserve">value in [] may be modified based on </w:t>
        </w:r>
      </w:ins>
      <w:ins w:id="723" w:author="CATT" w:date="2021-04-20T03:18:00Z">
        <w:r w:rsidRPr="00C266A5">
          <w:rPr>
            <w:i/>
            <w:lang w:eastAsia="zh-CN"/>
            <w:rPrChange w:id="724" w:author="CATT" w:date="2021-04-20T03:20:00Z">
              <w:rPr>
                <w:lang w:eastAsia="zh-CN"/>
              </w:rPr>
            </w:rPrChange>
          </w:rPr>
          <w:t>the additional simulation results</w:t>
        </w:r>
      </w:ins>
      <w:ins w:id="725" w:author="CATT" w:date="2021-04-20T03:20:00Z">
        <w:r w:rsidR="00730098">
          <w:rPr>
            <w:rFonts w:hint="eastAsia"/>
            <w:i/>
            <w:lang w:eastAsia="zh-CN"/>
          </w:rPr>
          <w:t xml:space="preserve"> in next meeting</w:t>
        </w:r>
      </w:ins>
      <w:ins w:id="726" w:author="CATT" w:date="2021-04-20T03:18:00Z">
        <w:r w:rsidRPr="00C266A5">
          <w:rPr>
            <w:i/>
            <w:lang w:eastAsia="zh-CN"/>
            <w:rPrChange w:id="727" w:author="CATT" w:date="2021-04-20T03:20:00Z">
              <w:rPr>
                <w:lang w:eastAsia="zh-CN"/>
              </w:rPr>
            </w:rPrChange>
          </w:rPr>
          <w:t xml:space="preserve">. </w:t>
        </w:r>
      </w:ins>
    </w:p>
    <w:p w14:paraId="0C0994AB" w14:textId="77777777" w:rsidR="00661224" w:rsidRPr="00466FB8" w:rsidRDefault="00661224" w:rsidP="00DB6313">
      <w:pPr>
        <w:rPr>
          <w:ins w:id="728" w:author="CATT" w:date="2021-01-13T01:12:00Z"/>
          <w:lang w:eastAsia="zh-CN"/>
        </w:rPr>
      </w:pPr>
    </w:p>
    <w:p w14:paraId="57454961" w14:textId="67380014" w:rsidR="000A0AA9" w:rsidRDefault="000A0AA9">
      <w:pPr>
        <w:pStyle w:val="5"/>
        <w:rPr>
          <w:ins w:id="729" w:author="CATT" w:date="2021-01-13T01:13:00Z"/>
          <w:lang w:eastAsia="zh-CN"/>
        </w:rPr>
        <w:pPrChange w:id="730" w:author="CATT" w:date="2021-01-13T01:13:00Z">
          <w:pPr/>
        </w:pPrChange>
      </w:pPr>
      <w:ins w:id="731" w:author="CATT" w:date="2021-01-13T01:12:00Z">
        <w:r>
          <w:t>10.1.24.2.</w:t>
        </w:r>
      </w:ins>
      <w:ins w:id="732" w:author="CATT" w:date="2021-01-13T01:13:00Z">
        <w:r>
          <w:rPr>
            <w:rFonts w:hint="eastAsia"/>
            <w:lang w:eastAsia="zh-CN"/>
          </w:rPr>
          <w:t>2</w:t>
        </w:r>
      </w:ins>
      <w:ins w:id="733" w:author="CATT" w:date="2021-01-13T01:12:00Z">
        <w:r>
          <w:t xml:space="preserve"> </w:t>
        </w:r>
      </w:ins>
      <w:ins w:id="734" w:author="CATT" w:date="2021-01-13T01:13:00Z">
        <w:r>
          <w:rPr>
            <w:rFonts w:hint="eastAsia"/>
            <w:lang w:eastAsia="zh-CN"/>
          </w:rPr>
          <w:t>Relative</w:t>
        </w:r>
      </w:ins>
      <w:ins w:id="735" w:author="CATT" w:date="2021-01-13T01:12:00Z">
        <w:r>
          <w:t xml:space="preserve"> PRS RSRP accuracy</w:t>
        </w:r>
      </w:ins>
    </w:p>
    <w:p w14:paraId="590788B3" w14:textId="20E5E5A0" w:rsidR="00722C0B" w:rsidRDefault="00454102">
      <w:pPr>
        <w:rPr>
          <w:ins w:id="736" w:author="CATT" w:date="2021-01-13T01:13:00Z"/>
          <w:lang w:eastAsia="zh-CN"/>
        </w:rPr>
      </w:pPr>
      <w:ins w:id="737" w:author="CATT" w:date="2021-01-13T01:17:00Z">
        <w:r>
          <w:t xml:space="preserve">The relative accuracy of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is defined as the </w:t>
        </w:r>
        <w:r w:rsidR="003A0820"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measured from one cell compared to the </w:t>
        </w:r>
      </w:ins>
      <w:ins w:id="738" w:author="CATT" w:date="2021-01-13T01:18:00Z">
        <w:r w:rsidR="00B67BE0">
          <w:rPr>
            <w:rFonts w:hint="eastAsia"/>
            <w:lang w:eastAsia="zh-CN"/>
          </w:rPr>
          <w:t>PR</w:t>
        </w:r>
      </w:ins>
      <w:ins w:id="739" w:author="CATT" w:date="2021-01-13T01:17:00Z">
        <w:r>
          <w:rPr>
            <w:lang w:eastAsia="zh-CN"/>
          </w:rPr>
          <w:t>S-RSRP</w:t>
        </w:r>
        <w:r>
          <w:t xml:space="preserve"> measured from another cell on the same frequency, or between any two </w:t>
        </w:r>
      </w:ins>
      <w:ins w:id="740" w:author="CATT" w:date="2021-01-13T01:18:00Z">
        <w:r w:rsidR="00B67BE0">
          <w:rPr>
            <w:rFonts w:hint="eastAsia"/>
            <w:lang w:eastAsia="zh-CN"/>
          </w:rPr>
          <w:t>PR</w:t>
        </w:r>
      </w:ins>
      <w:ins w:id="741" w:author="CATT" w:date="2021-01-13T01:17:00Z">
        <w:r>
          <w:t>S-RSRP levels measured on the same cell.</w:t>
        </w:r>
      </w:ins>
    </w:p>
    <w:p w14:paraId="7417A205" w14:textId="7A84506E" w:rsidR="00722C0B" w:rsidRPr="00691C10" w:rsidRDefault="00722C0B" w:rsidP="00722C0B">
      <w:pPr>
        <w:rPr>
          <w:ins w:id="742" w:author="CATT" w:date="2021-01-13T01:14:00Z"/>
          <w:rFonts w:cs="v4.2.0"/>
        </w:rPr>
      </w:pPr>
      <w:ins w:id="743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FR1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44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45" w:author="CATT" w:date="2021-01-13T01:14:00Z">
        <w:r w:rsidRPr="00691C10">
          <w:rPr>
            <w:rFonts w:cs="v4.2.0"/>
          </w:rPr>
          <w:t>-1 are valid under the following conditions:</w:t>
        </w:r>
      </w:ins>
    </w:p>
    <w:p w14:paraId="49AF9A78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46" w:author="CATT" w:date="2021-01-13T01:14:00Z"/>
        </w:rPr>
      </w:pPr>
      <w:ins w:id="747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70C5D105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48" w:author="CATT" w:date="2021-01-13T01:14:00Z"/>
        </w:rPr>
      </w:pPr>
      <w:ins w:id="749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2.x</w:t>
        </w:r>
        <w:r w:rsidRPr="00691C10">
          <w:t xml:space="preserve"> for a corresponding Band</w:t>
        </w:r>
      </w:ins>
    </w:p>
    <w:p w14:paraId="6FF0AE71" w14:textId="77777777" w:rsidR="00722C0B" w:rsidRDefault="00722C0B" w:rsidP="00722C0B">
      <w:pPr>
        <w:rPr>
          <w:ins w:id="750" w:author="CATT" w:date="2021-01-13T01:14:00Z"/>
          <w:lang w:eastAsia="zh-CN"/>
        </w:rPr>
      </w:pPr>
    </w:p>
    <w:p w14:paraId="7F610807" w14:textId="2E133705" w:rsidR="00722C0B" w:rsidRPr="00691C10" w:rsidRDefault="00722C0B" w:rsidP="00722C0B">
      <w:pPr>
        <w:rPr>
          <w:ins w:id="751" w:author="CATT" w:date="2021-01-13T01:14:00Z"/>
          <w:rFonts w:cs="v4.2.0"/>
        </w:rPr>
      </w:pPr>
      <w:ins w:id="752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FR2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53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54" w:author="CATT" w:date="2021-01-13T01:14:00Z">
        <w:r w:rsidRPr="00691C10">
          <w:rPr>
            <w:rFonts w:cs="v4.2.0"/>
          </w:rPr>
          <w:t>-</w:t>
        </w:r>
      </w:ins>
      <w:ins w:id="755" w:author="CATT" w:date="2021-01-13T01:18:00Z">
        <w:r w:rsidR="00EE6638">
          <w:rPr>
            <w:rFonts w:cs="v4.2.0" w:hint="eastAsia"/>
            <w:lang w:eastAsia="zh-CN"/>
          </w:rPr>
          <w:t>2</w:t>
        </w:r>
      </w:ins>
      <w:ins w:id="756" w:author="CATT" w:date="2021-01-13T01:14:00Z">
        <w:r>
          <w:rPr>
            <w:rFonts w:cs="v4.2.0" w:hint="eastAsia"/>
            <w:lang w:eastAsia="zh-CN"/>
          </w:rPr>
          <w:t xml:space="preserve"> </w:t>
        </w:r>
        <w:r w:rsidRPr="00691C10">
          <w:rPr>
            <w:rFonts w:cs="v4.2.0"/>
          </w:rPr>
          <w:t>are valid under the following conditions:</w:t>
        </w:r>
      </w:ins>
    </w:p>
    <w:p w14:paraId="487DF2CC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57" w:author="CATT" w:date="2021-01-13T01:14:00Z"/>
        </w:rPr>
      </w:pPr>
      <w:ins w:id="758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22D85880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59" w:author="CATT" w:date="2021-01-13T01:14:00Z"/>
        </w:rPr>
      </w:pPr>
      <w:ins w:id="760" w:author="CATT" w:date="2021-01-13T01:14:00Z">
        <w:r w:rsidRPr="00691C10">
          <w:lastRenderedPageBreak/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11142308" w14:textId="77777777" w:rsidR="00722C0B" w:rsidRPr="00722C0B" w:rsidRDefault="00722C0B" w:rsidP="00722C0B">
      <w:pPr>
        <w:rPr>
          <w:ins w:id="761" w:author="CATT" w:date="2021-01-12T16:17:00Z"/>
          <w:lang w:eastAsia="zh-CN"/>
        </w:rPr>
      </w:pPr>
    </w:p>
    <w:p w14:paraId="33FCB7A3" w14:textId="3CD1D285" w:rsidR="00AA2272" w:rsidRPr="00B10611" w:rsidRDefault="00AA2272" w:rsidP="00AA2272">
      <w:pPr>
        <w:pStyle w:val="TH"/>
        <w:rPr>
          <w:ins w:id="762" w:author="CATT" w:date="2021-01-12T16:17:00Z"/>
          <w:lang w:eastAsia="zh-CN"/>
        </w:rPr>
      </w:pPr>
      <w:ins w:id="763" w:author="CATT" w:date="2021-01-12T16:17:00Z">
        <w:r w:rsidRPr="00691C10">
          <w:t xml:space="preserve">Table </w:t>
        </w:r>
      </w:ins>
      <w:ins w:id="764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-1</w:t>
        </w:r>
      </w:ins>
      <w:ins w:id="765" w:author="CATT" w:date="2021-01-12T16:17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  <w:tblGridChange w:id="766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AA2272" w:rsidRPr="00691C10" w14:paraId="528EBB36" w14:textId="77777777" w:rsidTr="007C4CC8">
        <w:trPr>
          <w:trHeight w:val="430"/>
          <w:jc w:val="center"/>
          <w:ins w:id="767" w:author="CATT" w:date="2021-01-12T16:17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C282" w14:textId="77777777" w:rsidR="00AA2272" w:rsidRPr="00691C10" w:rsidRDefault="00AA2272" w:rsidP="007C4CC8">
            <w:pPr>
              <w:pStyle w:val="TAH"/>
              <w:rPr>
                <w:ins w:id="768" w:author="CATT" w:date="2021-01-12T16:17:00Z"/>
                <w:rFonts w:cs="Arial"/>
              </w:rPr>
            </w:pPr>
            <w:ins w:id="76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BA3FB" w14:textId="77777777" w:rsidR="00AA2272" w:rsidRPr="00691C10" w:rsidRDefault="00AA2272" w:rsidP="007C4CC8">
            <w:pPr>
              <w:pStyle w:val="TAH"/>
              <w:rPr>
                <w:ins w:id="770" w:author="CATT" w:date="2021-01-12T16:17:00Z"/>
                <w:rFonts w:cs="Arial"/>
              </w:rPr>
            </w:pPr>
            <w:ins w:id="77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AA2272" w:rsidRPr="00691C10" w14:paraId="4A8607FF" w14:textId="77777777" w:rsidTr="007C4CC8">
        <w:trPr>
          <w:trHeight w:val="59"/>
          <w:jc w:val="center"/>
          <w:ins w:id="772" w:author="CATT" w:date="2021-01-12T16:17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0E28E" w14:textId="77777777" w:rsidR="00AA2272" w:rsidRPr="00691C10" w:rsidRDefault="00AA2272" w:rsidP="007C4CC8">
            <w:pPr>
              <w:pStyle w:val="TAH"/>
              <w:jc w:val="left"/>
              <w:rPr>
                <w:ins w:id="773" w:author="CATT" w:date="2021-01-12T16:17:00Z"/>
                <w:rFonts w:cs="Arial"/>
                <w:lang w:eastAsia="zh-CN"/>
              </w:rPr>
            </w:pPr>
            <w:ins w:id="774" w:author="CATT" w:date="2021-01-12T16:1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0368E" w14:textId="77777777" w:rsidR="00AA2272" w:rsidRPr="00691C10" w:rsidRDefault="00AA2272" w:rsidP="007C4CC8">
            <w:pPr>
              <w:pStyle w:val="TAH"/>
              <w:rPr>
                <w:ins w:id="775" w:author="CATT" w:date="2021-01-12T16:17:00Z"/>
                <w:rFonts w:cs="Arial"/>
                <w:lang w:eastAsia="zh-CN"/>
              </w:rPr>
            </w:pPr>
            <w:ins w:id="776" w:author="CATT" w:date="2021-01-12T16:17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9BEAD" w14:textId="77777777" w:rsidR="00AA2272" w:rsidRPr="00691C10" w:rsidRDefault="00AA2272" w:rsidP="007C4CC8">
            <w:pPr>
              <w:pStyle w:val="TAH"/>
              <w:rPr>
                <w:ins w:id="777" w:author="CATT" w:date="2021-01-12T16:17:00Z"/>
                <w:rFonts w:cs="Arial"/>
              </w:rPr>
            </w:pPr>
            <w:ins w:id="778" w:author="CATT" w:date="2021-01-12T16:17:00Z">
              <w:r w:rsidRPr="00691C10">
                <w:rPr>
                  <w:rFonts w:cs="Arial"/>
                  <w:sz w:val="16"/>
                  <w:szCs w:val="16"/>
                </w:rPr>
                <w:t>PRS Ês/Iot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4CB90" w14:textId="77777777" w:rsidR="00AA2272" w:rsidRPr="00691C10" w:rsidRDefault="00AA2272" w:rsidP="007C4CC8">
            <w:pPr>
              <w:pStyle w:val="TAH"/>
              <w:rPr>
                <w:ins w:id="779" w:author="CATT" w:date="2021-01-12T16:17:00Z"/>
                <w:rFonts w:cs="Arial"/>
                <w:lang w:eastAsia="zh-CN"/>
              </w:rPr>
            </w:pPr>
            <w:ins w:id="780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EFBF0" w14:textId="697C711E" w:rsidR="00AC641B" w:rsidRPr="00AC641B" w:rsidRDefault="00AC641B" w:rsidP="00AC641B">
            <w:pPr>
              <w:pStyle w:val="TAH"/>
              <w:rPr>
                <w:ins w:id="781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782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783" w:author="CATT" w:date="2021-04-20T01:52:00Z">
              <w:r w:rsidR="00990441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784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1DC22F8D" w14:textId="627AB390" w:rsidR="00AA2272" w:rsidRPr="00691C10" w:rsidRDefault="00AC641B">
            <w:pPr>
              <w:pStyle w:val="TAH"/>
              <w:rPr>
                <w:ins w:id="785" w:author="CATT" w:date="2021-01-12T16:17:00Z"/>
                <w:rFonts w:cs="Arial"/>
                <w:lang w:eastAsia="zh-CN"/>
              </w:rPr>
            </w:pPr>
            <w:ins w:id="786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6FEB4" w14:textId="77777777" w:rsidR="00AA2272" w:rsidRPr="00691C10" w:rsidRDefault="00AA2272" w:rsidP="007C4CC8">
            <w:pPr>
              <w:pStyle w:val="TAH"/>
              <w:rPr>
                <w:ins w:id="787" w:author="CATT" w:date="2021-01-12T16:17:00Z"/>
                <w:rFonts w:cs="Arial"/>
              </w:rPr>
            </w:pPr>
            <w:ins w:id="788" w:author="CATT" w:date="2021-01-12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AA2272" w:rsidRPr="00691C10" w14:paraId="191247AA" w14:textId="77777777" w:rsidTr="007C4CC8">
        <w:trPr>
          <w:trHeight w:val="2724"/>
          <w:jc w:val="center"/>
          <w:ins w:id="789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D9BDA" w14:textId="77777777" w:rsidR="00AA2272" w:rsidRPr="00691C10" w:rsidRDefault="00AA2272" w:rsidP="007C4CC8">
            <w:pPr>
              <w:pStyle w:val="TAH"/>
              <w:rPr>
                <w:ins w:id="790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0C859" w14:textId="77777777" w:rsidR="00AA2272" w:rsidRPr="00691C10" w:rsidRDefault="00AA2272" w:rsidP="007C4CC8">
            <w:pPr>
              <w:pStyle w:val="TAH"/>
              <w:rPr>
                <w:ins w:id="791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2C31E" w14:textId="77777777" w:rsidR="00AA2272" w:rsidRPr="00691C10" w:rsidRDefault="00AA2272" w:rsidP="007C4CC8">
            <w:pPr>
              <w:pStyle w:val="TAH"/>
              <w:rPr>
                <w:ins w:id="792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425FF" w14:textId="77777777" w:rsidR="00AA2272" w:rsidRPr="00691C10" w:rsidRDefault="00AA2272" w:rsidP="007C4CC8">
            <w:pPr>
              <w:pStyle w:val="TAH"/>
              <w:rPr>
                <w:ins w:id="793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28824" w14:textId="77777777" w:rsidR="00AA2272" w:rsidRPr="00691C10" w:rsidRDefault="00AA2272" w:rsidP="007C4CC8">
            <w:pPr>
              <w:pStyle w:val="TAH"/>
              <w:rPr>
                <w:ins w:id="794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DCB7B" w14:textId="77777777" w:rsidR="00AA2272" w:rsidRPr="00691C10" w:rsidRDefault="00AA2272" w:rsidP="007C4CC8">
            <w:pPr>
              <w:pStyle w:val="TAH"/>
              <w:rPr>
                <w:ins w:id="795" w:author="CATT" w:date="2021-01-12T16:17:00Z"/>
                <w:rFonts w:cs="Arial"/>
              </w:rPr>
            </w:pPr>
            <w:ins w:id="796" w:author="CATT" w:date="2021-01-12T16:17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41801" w14:textId="77777777" w:rsidR="00AA2272" w:rsidRPr="00691C10" w:rsidRDefault="00AA2272" w:rsidP="007C4CC8">
            <w:pPr>
              <w:pStyle w:val="TAH"/>
              <w:rPr>
                <w:ins w:id="797" w:author="CATT" w:date="2021-01-12T16:17:00Z"/>
                <w:rFonts w:cs="Arial"/>
                <w:sz w:val="16"/>
                <w:szCs w:val="16"/>
              </w:rPr>
            </w:pPr>
            <w:ins w:id="798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78B9D4F9" w14:textId="77777777" w:rsidR="00AA2272" w:rsidRPr="00691C10" w:rsidRDefault="00AA2272" w:rsidP="007C4CC8">
            <w:pPr>
              <w:pStyle w:val="TAH"/>
              <w:rPr>
                <w:ins w:id="799" w:author="CATT" w:date="2021-01-12T16:17:00Z"/>
                <w:rFonts w:cs="Arial"/>
                <w:sz w:val="16"/>
                <w:szCs w:val="16"/>
              </w:rPr>
            </w:pPr>
            <w:ins w:id="800" w:author="CATT" w:date="2021-01-12T16:17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2C42FB" w14:textId="77777777" w:rsidR="00AA2272" w:rsidRPr="00691C10" w:rsidRDefault="00AA2272" w:rsidP="007C4CC8">
            <w:pPr>
              <w:pStyle w:val="TAH"/>
              <w:rPr>
                <w:ins w:id="801" w:author="CATT" w:date="2021-01-12T16:17:00Z"/>
                <w:rFonts w:cs="Arial"/>
                <w:sz w:val="16"/>
                <w:szCs w:val="16"/>
              </w:rPr>
            </w:pPr>
            <w:ins w:id="80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AA2272" w:rsidRPr="00691C10" w14:paraId="016D3E8A" w14:textId="77777777" w:rsidTr="007C4CC8">
        <w:trPr>
          <w:trHeight w:val="162"/>
          <w:jc w:val="center"/>
          <w:ins w:id="803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40C3D" w14:textId="77777777" w:rsidR="00AA2272" w:rsidRPr="00691C10" w:rsidRDefault="00AA2272" w:rsidP="007C4CC8">
            <w:pPr>
              <w:pStyle w:val="TAH"/>
              <w:rPr>
                <w:ins w:id="804" w:author="CATT" w:date="2021-01-12T16:17:00Z"/>
                <w:rFonts w:cs="Arial"/>
                <w:lang w:eastAsia="zh-CN"/>
              </w:rPr>
            </w:pPr>
            <w:ins w:id="805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664F0" w14:textId="77777777" w:rsidR="00AA2272" w:rsidRPr="00691C10" w:rsidRDefault="00AA2272" w:rsidP="007C4CC8">
            <w:pPr>
              <w:pStyle w:val="TAH"/>
              <w:rPr>
                <w:ins w:id="806" w:author="CATT" w:date="2021-01-12T16:17:00Z"/>
                <w:rFonts w:cs="Arial"/>
                <w:lang w:eastAsia="zh-CN"/>
              </w:rPr>
            </w:pPr>
            <w:ins w:id="807" w:author="CATT" w:date="2021-01-12T16:17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B30DE" w14:textId="77777777" w:rsidR="00AA2272" w:rsidRPr="00691C10" w:rsidRDefault="00AA2272" w:rsidP="007C4CC8">
            <w:pPr>
              <w:pStyle w:val="TAH"/>
              <w:rPr>
                <w:ins w:id="808" w:author="CATT" w:date="2021-01-12T16:17:00Z"/>
                <w:rFonts w:cs="Arial"/>
              </w:rPr>
            </w:pPr>
            <w:ins w:id="80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E7AC7" w14:textId="7C9AFA77" w:rsidR="00AA2272" w:rsidRPr="00691C10" w:rsidRDefault="007F2DC1" w:rsidP="007C4CC8">
            <w:pPr>
              <w:pStyle w:val="TAH"/>
              <w:rPr>
                <w:ins w:id="810" w:author="CATT" w:date="2021-01-12T16:17:00Z"/>
                <w:rFonts w:cs="Arial"/>
              </w:rPr>
            </w:pPr>
            <w:ins w:id="811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812" w:author="CATT" w:date="2021-01-12T16:17:00Z">
              <w:r w:rsidR="00AA2272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92518" w14:textId="77777777" w:rsidR="00AA2272" w:rsidRPr="00691C10" w:rsidRDefault="00AA2272" w:rsidP="007C4CC8">
            <w:pPr>
              <w:pStyle w:val="TAH"/>
              <w:rPr>
                <w:ins w:id="813" w:author="CATT" w:date="2021-01-12T16:17:00Z"/>
                <w:rFonts w:cs="Arial"/>
              </w:rPr>
            </w:pPr>
            <w:ins w:id="814" w:author="CATT" w:date="2021-01-12T16:1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0ECDA" w14:textId="77777777" w:rsidR="00AA2272" w:rsidRPr="00691C10" w:rsidRDefault="00AA2272" w:rsidP="007C4CC8">
            <w:pPr>
              <w:pStyle w:val="TAH"/>
              <w:rPr>
                <w:ins w:id="815" w:author="CATT" w:date="2021-01-12T16:17:00Z"/>
                <w:rFonts w:cs="Arial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2696" w14:textId="77777777" w:rsidR="00AA2272" w:rsidRPr="00691C10" w:rsidRDefault="00AA2272" w:rsidP="007C4CC8">
            <w:pPr>
              <w:pStyle w:val="TAH"/>
              <w:rPr>
                <w:ins w:id="816" w:author="CATT" w:date="2021-01-12T16:17:00Z"/>
                <w:rFonts w:cs="Arial"/>
                <w:sz w:val="16"/>
                <w:szCs w:val="16"/>
              </w:rPr>
            </w:pPr>
            <w:ins w:id="817" w:author="CATT" w:date="2021-01-12T16:17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5741597" w14:textId="77777777" w:rsidR="00AA2272" w:rsidRPr="00691C10" w:rsidRDefault="00AA2272" w:rsidP="007C4CC8">
            <w:pPr>
              <w:pStyle w:val="TAH"/>
              <w:rPr>
                <w:ins w:id="818" w:author="CATT" w:date="2021-01-12T16:17:00Z"/>
                <w:rFonts w:cs="Arial"/>
              </w:rPr>
            </w:pPr>
            <w:ins w:id="81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dBm/BW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</w:ins>
          </w:p>
        </w:tc>
      </w:tr>
      <w:tr w:rsidR="00AA2272" w:rsidRPr="00691C10" w14:paraId="675135BF" w14:textId="77777777" w:rsidTr="007C4CC8">
        <w:trPr>
          <w:trHeight w:val="161"/>
          <w:jc w:val="center"/>
          <w:ins w:id="82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4F133" w14:textId="77777777" w:rsidR="00AA2272" w:rsidRPr="00691C10" w:rsidRDefault="00AA2272" w:rsidP="007C4CC8">
            <w:pPr>
              <w:pStyle w:val="TAH"/>
              <w:rPr>
                <w:ins w:id="821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60CCA" w14:textId="77777777" w:rsidR="00AA2272" w:rsidRPr="00691C10" w:rsidRDefault="00AA2272" w:rsidP="007C4CC8">
            <w:pPr>
              <w:pStyle w:val="TAH"/>
              <w:rPr>
                <w:ins w:id="822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58FD4" w14:textId="77777777" w:rsidR="00AA2272" w:rsidRPr="00691C10" w:rsidRDefault="00AA2272" w:rsidP="007C4CC8">
            <w:pPr>
              <w:pStyle w:val="TAH"/>
              <w:rPr>
                <w:ins w:id="823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B87D1" w14:textId="77777777" w:rsidR="00AA2272" w:rsidRPr="00691C10" w:rsidRDefault="00AA2272" w:rsidP="007C4CC8">
            <w:pPr>
              <w:pStyle w:val="TAH"/>
              <w:rPr>
                <w:ins w:id="824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6218F" w14:textId="77777777" w:rsidR="00AA2272" w:rsidRPr="00691C10" w:rsidRDefault="00AA2272" w:rsidP="007C4CC8">
            <w:pPr>
              <w:pStyle w:val="TAH"/>
              <w:rPr>
                <w:ins w:id="825" w:author="CATT" w:date="2021-01-12T16:17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537A" w14:textId="77777777" w:rsidR="00AA2272" w:rsidRPr="00691C10" w:rsidRDefault="00AA2272" w:rsidP="007C4CC8">
            <w:pPr>
              <w:pStyle w:val="TAH"/>
              <w:rPr>
                <w:ins w:id="826" w:author="CATT" w:date="2021-01-12T16:17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31B5" w14:textId="77777777" w:rsidR="00AA2272" w:rsidRPr="00691C10" w:rsidRDefault="00AA2272" w:rsidP="007C4CC8">
            <w:pPr>
              <w:pStyle w:val="TAH"/>
              <w:rPr>
                <w:ins w:id="827" w:author="CATT" w:date="2021-01-12T16:17:00Z"/>
                <w:rFonts w:cs="Arial"/>
                <w:sz w:val="16"/>
                <w:szCs w:val="16"/>
              </w:rPr>
            </w:pPr>
            <w:ins w:id="828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C40C" w14:textId="77777777" w:rsidR="00AA2272" w:rsidRPr="00691C10" w:rsidRDefault="00AA2272" w:rsidP="007C4CC8">
            <w:pPr>
              <w:pStyle w:val="TAH"/>
              <w:rPr>
                <w:ins w:id="829" w:author="CATT" w:date="2021-01-12T16:17:00Z"/>
                <w:rFonts w:cs="Arial"/>
                <w:sz w:val="16"/>
                <w:szCs w:val="16"/>
              </w:rPr>
            </w:pPr>
            <w:ins w:id="830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1CB49" w14:textId="77777777" w:rsidR="00AA2272" w:rsidRPr="00691C10" w:rsidRDefault="00AA2272" w:rsidP="007C4CC8">
            <w:pPr>
              <w:pStyle w:val="TAH"/>
              <w:rPr>
                <w:ins w:id="831" w:author="CATT" w:date="2021-01-12T16:17:00Z"/>
                <w:rFonts w:cs="Arial"/>
                <w:sz w:val="16"/>
                <w:szCs w:val="16"/>
              </w:rPr>
            </w:pPr>
            <w:ins w:id="83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0A1EF" w14:textId="77777777" w:rsidR="00AA2272" w:rsidRPr="00691C10" w:rsidRDefault="00AA2272" w:rsidP="007C4CC8">
            <w:pPr>
              <w:pStyle w:val="TAH"/>
              <w:rPr>
                <w:ins w:id="833" w:author="CATT" w:date="2021-01-12T16:17:00Z"/>
                <w:rFonts w:cs="Arial"/>
                <w:sz w:val="16"/>
                <w:szCs w:val="16"/>
              </w:rPr>
            </w:pPr>
          </w:p>
        </w:tc>
      </w:tr>
      <w:tr w:rsidR="00E615E9" w:rsidRPr="00691C10" w14:paraId="649744A4" w14:textId="77777777" w:rsidTr="007C4CC8">
        <w:trPr>
          <w:jc w:val="center"/>
          <w:ins w:id="834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7DE1E" w14:textId="45C6F3B8" w:rsidR="00E615E9" w:rsidRPr="00691C10" w:rsidRDefault="00E615E9" w:rsidP="004A63D5">
            <w:pPr>
              <w:pStyle w:val="TAC"/>
              <w:rPr>
                <w:ins w:id="835" w:author="CATT" w:date="2021-01-12T16:17:00Z"/>
                <w:rFonts w:cs="Arial"/>
                <w:lang w:eastAsia="zh-CN"/>
              </w:rPr>
            </w:pPr>
            <w:ins w:id="836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0F6CC" w14:textId="74D28A34" w:rsidR="00E615E9" w:rsidRPr="00691C10" w:rsidRDefault="00E615E9" w:rsidP="007C4CC8">
            <w:pPr>
              <w:pStyle w:val="TAC"/>
              <w:rPr>
                <w:ins w:id="837" w:author="CATT" w:date="2021-01-12T16:17:00Z"/>
                <w:rFonts w:cs="Arial"/>
                <w:lang w:eastAsia="zh-CN"/>
              </w:rPr>
            </w:pPr>
            <w:ins w:id="838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8B80A" w14:textId="65107341" w:rsidR="00E615E9" w:rsidRPr="007C4CC8" w:rsidRDefault="00E615E9" w:rsidP="007C4CC8">
            <w:pPr>
              <w:pStyle w:val="TAC"/>
              <w:rPr>
                <w:ins w:id="839" w:author="CATT" w:date="2021-01-12T16:17:00Z"/>
                <w:rFonts w:cs="Arial"/>
                <w:lang w:eastAsia="zh-CN"/>
              </w:rPr>
            </w:pPr>
            <w:ins w:id="840" w:author="CATT" w:date="2021-01-12T16:17:00Z">
              <w:r>
                <w:rPr>
                  <w:rFonts w:cs="Arial"/>
                </w:rPr>
                <w:t>≥-</w:t>
              </w:r>
            </w:ins>
            <w:ins w:id="841" w:author="CATT" w:date="2021-03-30T02:44:00Z">
              <w:r w:rsidR="00151003">
                <w:rPr>
                  <w:rFonts w:cs="Arial" w:hint="eastAsia"/>
                  <w:lang w:eastAsia="zh-CN"/>
                </w:rPr>
                <w:t>3</w:t>
              </w:r>
            </w:ins>
            <w:ins w:id="842" w:author="CATT" w:date="2021-01-12T16:17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93FDC" w14:textId="23317CF7" w:rsidR="00E615E9" w:rsidRPr="00691C10" w:rsidRDefault="00E615E9" w:rsidP="007C4CC8">
            <w:pPr>
              <w:pStyle w:val="TAC"/>
              <w:rPr>
                <w:ins w:id="843" w:author="CATT" w:date="2021-01-12T16:17:00Z"/>
                <w:rFonts w:cs="Arial"/>
                <w:lang w:eastAsia="zh-CN"/>
              </w:rPr>
            </w:pPr>
            <w:ins w:id="844" w:author="CATT" w:date="2021-04-16T22:34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3A7CC" w14:textId="4562AD16" w:rsidR="00E615E9" w:rsidRPr="00691C10" w:rsidRDefault="00E615E9" w:rsidP="007C4CC8">
            <w:pPr>
              <w:pStyle w:val="TAC"/>
              <w:rPr>
                <w:ins w:id="845" w:author="CATT" w:date="2021-01-12T16:17:00Z"/>
                <w:rFonts w:cs="Arial"/>
                <w:lang w:eastAsia="zh-CN"/>
              </w:rPr>
            </w:pPr>
            <w:ins w:id="846" w:author="CATT" w:date="2021-04-16T22:34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924E3" w14:textId="77777777" w:rsidR="00E615E9" w:rsidRPr="00691C10" w:rsidRDefault="00E615E9" w:rsidP="007C4CC8">
            <w:pPr>
              <w:pStyle w:val="TAC"/>
              <w:rPr>
                <w:ins w:id="847" w:author="CATT" w:date="2021-01-12T16:17:00Z"/>
                <w:rFonts w:cs="Arial"/>
              </w:rPr>
            </w:pPr>
            <w:ins w:id="848" w:author="CATT" w:date="2021-01-12T16:1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E1E6" w14:textId="77777777" w:rsidR="00E615E9" w:rsidRPr="00691C10" w:rsidRDefault="00E615E9" w:rsidP="007C4CC8">
            <w:pPr>
              <w:pStyle w:val="TAC"/>
              <w:rPr>
                <w:ins w:id="849" w:author="CATT" w:date="2021-01-12T16:17:00Z"/>
                <w:rFonts w:cs="Arial"/>
              </w:rPr>
            </w:pPr>
            <w:ins w:id="850" w:author="CATT" w:date="2021-01-12T16:17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EE855" w14:textId="77777777" w:rsidR="00E615E9" w:rsidRPr="00691C10" w:rsidRDefault="00E615E9" w:rsidP="007C4CC8">
            <w:pPr>
              <w:pStyle w:val="TAC"/>
              <w:rPr>
                <w:ins w:id="851" w:author="CATT" w:date="2021-01-12T16:17:00Z"/>
                <w:rFonts w:cs="Arial"/>
              </w:rPr>
            </w:pPr>
            <w:ins w:id="852" w:author="CATT" w:date="2021-01-12T16:17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3CC0F" w14:textId="77777777" w:rsidR="00E615E9" w:rsidRPr="00691C10" w:rsidRDefault="00E615E9" w:rsidP="007C4CC8">
            <w:pPr>
              <w:pStyle w:val="TAC"/>
              <w:rPr>
                <w:ins w:id="853" w:author="CATT" w:date="2021-01-12T16:17:00Z"/>
                <w:rFonts w:cs="Arial"/>
              </w:rPr>
            </w:pPr>
            <w:ins w:id="854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84AB8" w14:textId="77777777" w:rsidR="00E615E9" w:rsidRPr="00691C10" w:rsidRDefault="00E615E9" w:rsidP="007C4CC8">
            <w:pPr>
              <w:pStyle w:val="TAC"/>
              <w:rPr>
                <w:ins w:id="855" w:author="CATT" w:date="2021-01-12T16:17:00Z"/>
                <w:rFonts w:cs="Arial"/>
              </w:rPr>
            </w:pPr>
            <w:ins w:id="856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22F92F22" w14:textId="77777777" w:rsidTr="007C4CC8">
        <w:trPr>
          <w:jc w:val="center"/>
          <w:ins w:id="857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13294" w14:textId="77777777" w:rsidR="00E615E9" w:rsidRPr="00691C10" w:rsidRDefault="00E615E9" w:rsidP="007C4CC8">
            <w:pPr>
              <w:pStyle w:val="TAC"/>
              <w:rPr>
                <w:ins w:id="858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E19ED" w14:textId="77777777" w:rsidR="00E615E9" w:rsidRPr="00691C10" w:rsidRDefault="00E615E9" w:rsidP="007C4CC8">
            <w:pPr>
              <w:pStyle w:val="TAC"/>
              <w:rPr>
                <w:ins w:id="859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81D9" w14:textId="77777777" w:rsidR="00E615E9" w:rsidRPr="00691C10" w:rsidRDefault="00E615E9" w:rsidP="007C4CC8">
            <w:pPr>
              <w:pStyle w:val="TAC"/>
              <w:rPr>
                <w:ins w:id="860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33920" w14:textId="4B5ED397" w:rsidR="00E615E9" w:rsidRPr="00691C10" w:rsidRDefault="00E615E9" w:rsidP="007C4CC8">
            <w:pPr>
              <w:pStyle w:val="TAC"/>
              <w:rPr>
                <w:ins w:id="861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34B8E" w14:textId="547DB3BB" w:rsidR="00E615E9" w:rsidRPr="00691C10" w:rsidRDefault="00E615E9" w:rsidP="007C4CC8">
            <w:pPr>
              <w:pStyle w:val="TAC"/>
              <w:rPr>
                <w:ins w:id="862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52A3" w14:textId="77777777" w:rsidR="00E615E9" w:rsidRPr="00691C10" w:rsidRDefault="00E615E9" w:rsidP="007C4CC8">
            <w:pPr>
              <w:pStyle w:val="TAC"/>
              <w:rPr>
                <w:ins w:id="863" w:author="CATT" w:date="2021-01-12T16:17:00Z"/>
                <w:rFonts w:cs="Arial"/>
              </w:rPr>
            </w:pPr>
            <w:ins w:id="864" w:author="CATT" w:date="2021-01-12T16:1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1F10" w14:textId="77777777" w:rsidR="00E615E9" w:rsidRPr="00691C10" w:rsidRDefault="00E615E9" w:rsidP="007C4CC8">
            <w:pPr>
              <w:pStyle w:val="TAC"/>
              <w:rPr>
                <w:ins w:id="865" w:author="CATT" w:date="2021-01-12T16:17:00Z"/>
                <w:rFonts w:cs="Arial"/>
                <w:lang w:eastAsia="ja-JP"/>
              </w:rPr>
            </w:pPr>
            <w:ins w:id="866" w:author="CATT" w:date="2021-01-12T16:17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D9F93" w14:textId="77777777" w:rsidR="00E615E9" w:rsidRPr="00691C10" w:rsidRDefault="00E615E9" w:rsidP="007C4CC8">
            <w:pPr>
              <w:pStyle w:val="TAC"/>
              <w:rPr>
                <w:ins w:id="867" w:author="CATT" w:date="2021-01-12T16:17:00Z"/>
                <w:rFonts w:cs="Arial"/>
              </w:rPr>
            </w:pPr>
            <w:ins w:id="868" w:author="CATT" w:date="2021-01-12T16:17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FA06C" w14:textId="77777777" w:rsidR="00E615E9" w:rsidRPr="00691C10" w:rsidRDefault="00E615E9" w:rsidP="007C4CC8">
            <w:pPr>
              <w:pStyle w:val="TAC"/>
              <w:rPr>
                <w:ins w:id="869" w:author="CATT" w:date="2021-01-12T16:17:00Z"/>
                <w:rFonts w:cs="Arial"/>
                <w:lang w:eastAsia="ja-JP"/>
              </w:rPr>
            </w:pPr>
            <w:ins w:id="870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A16CB" w14:textId="77777777" w:rsidR="00E615E9" w:rsidRPr="00691C10" w:rsidRDefault="00E615E9" w:rsidP="007C4CC8">
            <w:pPr>
              <w:pStyle w:val="TAC"/>
              <w:rPr>
                <w:ins w:id="871" w:author="CATT" w:date="2021-01-12T16:17:00Z"/>
                <w:rFonts w:cs="Arial"/>
              </w:rPr>
            </w:pPr>
            <w:ins w:id="872" w:author="CATT" w:date="2021-01-12T16:17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E615E9" w:rsidRPr="00691C10" w14:paraId="1B65ABB1" w14:textId="77777777" w:rsidTr="007C4CC8">
        <w:trPr>
          <w:jc w:val="center"/>
          <w:ins w:id="873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678" w14:textId="77777777" w:rsidR="00E615E9" w:rsidRPr="00691C10" w:rsidRDefault="00E615E9" w:rsidP="007C4CC8">
            <w:pPr>
              <w:pStyle w:val="TAC"/>
              <w:rPr>
                <w:ins w:id="874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36F80" w14:textId="77777777" w:rsidR="00E615E9" w:rsidRPr="00691C10" w:rsidRDefault="00E615E9" w:rsidP="007C4CC8">
            <w:pPr>
              <w:pStyle w:val="TAC"/>
              <w:rPr>
                <w:ins w:id="875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9362C" w14:textId="77777777" w:rsidR="00E615E9" w:rsidRPr="00691C10" w:rsidRDefault="00E615E9" w:rsidP="007C4CC8">
            <w:pPr>
              <w:pStyle w:val="TAC"/>
              <w:rPr>
                <w:ins w:id="876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2A6D" w14:textId="4500948F" w:rsidR="00E615E9" w:rsidRPr="00691C10" w:rsidRDefault="00E615E9" w:rsidP="007C4CC8">
            <w:pPr>
              <w:pStyle w:val="TAC"/>
              <w:rPr>
                <w:ins w:id="877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8556A" w14:textId="41E92CB0" w:rsidR="00E615E9" w:rsidRPr="00691C10" w:rsidRDefault="00E615E9" w:rsidP="007C4CC8">
            <w:pPr>
              <w:pStyle w:val="TAC"/>
              <w:rPr>
                <w:ins w:id="878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197BB" w14:textId="77777777" w:rsidR="00E615E9" w:rsidRPr="00691C10" w:rsidRDefault="00E615E9" w:rsidP="007C4CC8">
            <w:pPr>
              <w:pStyle w:val="TAC"/>
              <w:rPr>
                <w:ins w:id="879" w:author="CATT" w:date="2021-01-12T16:17:00Z"/>
                <w:rFonts w:cs="Arial"/>
              </w:rPr>
            </w:pPr>
            <w:ins w:id="880" w:author="CATT" w:date="2021-01-12T16:1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9AB3" w14:textId="77777777" w:rsidR="00E615E9" w:rsidRPr="00691C10" w:rsidRDefault="00E615E9" w:rsidP="007C4CC8">
            <w:pPr>
              <w:pStyle w:val="TAC"/>
              <w:rPr>
                <w:ins w:id="881" w:author="CATT" w:date="2021-01-12T16:17:00Z"/>
                <w:rFonts w:cs="Arial"/>
              </w:rPr>
            </w:pPr>
            <w:ins w:id="882" w:author="CATT" w:date="2021-01-12T16:17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9C6F4" w14:textId="77777777" w:rsidR="00E615E9" w:rsidRPr="00691C10" w:rsidRDefault="00E615E9" w:rsidP="007C4CC8">
            <w:pPr>
              <w:pStyle w:val="TAC"/>
              <w:rPr>
                <w:ins w:id="883" w:author="CATT" w:date="2021-01-12T16:17:00Z"/>
                <w:rFonts w:cs="Arial"/>
              </w:rPr>
            </w:pPr>
            <w:ins w:id="884" w:author="CATT" w:date="2021-01-12T16:17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26299" w14:textId="77777777" w:rsidR="00E615E9" w:rsidRPr="00691C10" w:rsidRDefault="00E615E9" w:rsidP="007C4CC8">
            <w:pPr>
              <w:pStyle w:val="TAC"/>
              <w:rPr>
                <w:ins w:id="885" w:author="CATT" w:date="2021-01-12T16:17:00Z"/>
                <w:rFonts w:cs="Arial"/>
              </w:rPr>
            </w:pPr>
            <w:ins w:id="886" w:author="CATT" w:date="2021-01-12T16:17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D46E5" w14:textId="77777777" w:rsidR="00E615E9" w:rsidRPr="00691C10" w:rsidRDefault="00E615E9" w:rsidP="007C4CC8">
            <w:pPr>
              <w:pStyle w:val="TAC"/>
              <w:rPr>
                <w:ins w:id="887" w:author="CATT" w:date="2021-01-12T16:17:00Z"/>
                <w:rFonts w:cs="Arial"/>
              </w:rPr>
            </w:pPr>
            <w:ins w:id="888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39B1E65" w14:textId="77777777" w:rsidTr="007C4CC8">
        <w:trPr>
          <w:jc w:val="center"/>
          <w:ins w:id="889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87061" w14:textId="77777777" w:rsidR="00E615E9" w:rsidRPr="00691C10" w:rsidRDefault="00E615E9" w:rsidP="007C4CC8">
            <w:pPr>
              <w:pStyle w:val="TAC"/>
              <w:rPr>
                <w:ins w:id="890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C1339" w14:textId="77777777" w:rsidR="00E615E9" w:rsidRPr="00691C10" w:rsidRDefault="00E615E9" w:rsidP="007C4CC8">
            <w:pPr>
              <w:pStyle w:val="TAC"/>
              <w:rPr>
                <w:ins w:id="891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A77AE" w14:textId="77777777" w:rsidR="00E615E9" w:rsidRPr="00691C10" w:rsidRDefault="00E615E9" w:rsidP="007C4CC8">
            <w:pPr>
              <w:pStyle w:val="TAC"/>
              <w:rPr>
                <w:ins w:id="892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E1F5C" w14:textId="4440A253" w:rsidR="00E615E9" w:rsidRPr="00691C10" w:rsidRDefault="00E615E9" w:rsidP="007C4CC8">
            <w:pPr>
              <w:pStyle w:val="TAC"/>
              <w:rPr>
                <w:ins w:id="893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DB66" w14:textId="12B961B2" w:rsidR="00E615E9" w:rsidRPr="00691C10" w:rsidRDefault="00E615E9" w:rsidP="007C4CC8">
            <w:pPr>
              <w:pStyle w:val="TAC"/>
              <w:rPr>
                <w:ins w:id="894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E9CC3" w14:textId="77777777" w:rsidR="00E615E9" w:rsidRPr="00691C10" w:rsidRDefault="00E615E9" w:rsidP="007C4CC8">
            <w:pPr>
              <w:pStyle w:val="TAC"/>
              <w:rPr>
                <w:ins w:id="895" w:author="CATT" w:date="2021-01-12T16:17:00Z"/>
                <w:rFonts w:cs="Arial"/>
              </w:rPr>
            </w:pPr>
            <w:ins w:id="896" w:author="CATT" w:date="2021-01-12T16:1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D455" w14:textId="77777777" w:rsidR="00E615E9" w:rsidRPr="00691C10" w:rsidRDefault="00E615E9" w:rsidP="007C4CC8">
            <w:pPr>
              <w:pStyle w:val="TAC"/>
              <w:rPr>
                <w:ins w:id="897" w:author="CATT" w:date="2021-01-12T16:17:00Z"/>
                <w:rFonts w:cs="Arial"/>
              </w:rPr>
            </w:pPr>
            <w:ins w:id="898" w:author="CATT" w:date="2021-01-12T16:17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EA582" w14:textId="77777777" w:rsidR="00E615E9" w:rsidRPr="00691C10" w:rsidRDefault="00E615E9" w:rsidP="007C4CC8">
            <w:pPr>
              <w:pStyle w:val="TAC"/>
              <w:rPr>
                <w:ins w:id="899" w:author="CATT" w:date="2021-01-12T16:17:00Z"/>
                <w:rFonts w:cs="Arial"/>
              </w:rPr>
            </w:pPr>
            <w:ins w:id="900" w:author="CATT" w:date="2021-01-12T16:17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043E5" w14:textId="77777777" w:rsidR="00E615E9" w:rsidRPr="00691C10" w:rsidRDefault="00E615E9" w:rsidP="007C4CC8">
            <w:pPr>
              <w:pStyle w:val="TAC"/>
              <w:rPr>
                <w:ins w:id="901" w:author="CATT" w:date="2021-01-12T16:17:00Z"/>
                <w:rFonts w:cs="Arial"/>
              </w:rPr>
            </w:pPr>
            <w:ins w:id="902" w:author="CATT" w:date="2021-01-12T16:17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96F99" w14:textId="77777777" w:rsidR="00E615E9" w:rsidRPr="00691C10" w:rsidRDefault="00E615E9" w:rsidP="007C4CC8">
            <w:pPr>
              <w:pStyle w:val="TAC"/>
              <w:rPr>
                <w:ins w:id="903" w:author="CATT" w:date="2021-01-12T16:17:00Z"/>
                <w:rFonts w:cs="Arial"/>
              </w:rPr>
            </w:pPr>
            <w:ins w:id="904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72EDEA5" w14:textId="77777777" w:rsidTr="007C4CC8">
        <w:trPr>
          <w:jc w:val="center"/>
          <w:ins w:id="905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9CC0D" w14:textId="77777777" w:rsidR="00E615E9" w:rsidRPr="00691C10" w:rsidRDefault="00E615E9" w:rsidP="007C4CC8">
            <w:pPr>
              <w:pStyle w:val="TAC"/>
              <w:rPr>
                <w:ins w:id="906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5F3E0" w14:textId="77777777" w:rsidR="00E615E9" w:rsidRPr="00691C10" w:rsidRDefault="00E615E9" w:rsidP="007C4CC8">
            <w:pPr>
              <w:pStyle w:val="TAC"/>
              <w:rPr>
                <w:ins w:id="907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9BA74" w14:textId="77777777" w:rsidR="00E615E9" w:rsidRPr="00691C10" w:rsidRDefault="00E615E9" w:rsidP="007C4CC8">
            <w:pPr>
              <w:pStyle w:val="TAC"/>
              <w:rPr>
                <w:ins w:id="908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2EB6E" w14:textId="10F9EA9E" w:rsidR="00E615E9" w:rsidRPr="00691C10" w:rsidRDefault="00E615E9" w:rsidP="007C4CC8">
            <w:pPr>
              <w:pStyle w:val="TAC"/>
              <w:rPr>
                <w:ins w:id="909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E9508" w14:textId="6C1E2776" w:rsidR="00E615E9" w:rsidRPr="00691C10" w:rsidRDefault="00E615E9" w:rsidP="007C4CC8">
            <w:pPr>
              <w:pStyle w:val="TAC"/>
              <w:rPr>
                <w:ins w:id="910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824FA" w14:textId="77777777" w:rsidR="00E615E9" w:rsidRPr="00691C10" w:rsidRDefault="00E615E9" w:rsidP="007C4CC8">
            <w:pPr>
              <w:pStyle w:val="TAC"/>
              <w:rPr>
                <w:ins w:id="911" w:author="CATT" w:date="2021-01-12T16:17:00Z"/>
                <w:rFonts w:cs="Arial"/>
              </w:rPr>
            </w:pPr>
            <w:ins w:id="912" w:author="CATT" w:date="2021-01-12T16:1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930" w14:textId="77777777" w:rsidR="00E615E9" w:rsidRPr="00691C10" w:rsidRDefault="00E615E9" w:rsidP="007C4CC8">
            <w:pPr>
              <w:pStyle w:val="TAC"/>
              <w:rPr>
                <w:ins w:id="913" w:author="CATT" w:date="2021-01-12T16:17:00Z"/>
                <w:rFonts w:cs="Arial"/>
              </w:rPr>
            </w:pPr>
            <w:ins w:id="914" w:author="CATT" w:date="2021-01-12T16:17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915A1" w14:textId="77777777" w:rsidR="00E615E9" w:rsidRPr="00691C10" w:rsidRDefault="00E615E9" w:rsidP="007C4CC8">
            <w:pPr>
              <w:pStyle w:val="TAC"/>
              <w:rPr>
                <w:ins w:id="915" w:author="CATT" w:date="2021-01-12T16:17:00Z"/>
                <w:rFonts w:cs="Arial"/>
              </w:rPr>
            </w:pPr>
            <w:ins w:id="916" w:author="CATT" w:date="2021-01-12T16:17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FB09B" w14:textId="77777777" w:rsidR="00E615E9" w:rsidRPr="00691C10" w:rsidRDefault="00E615E9" w:rsidP="007C4CC8">
            <w:pPr>
              <w:pStyle w:val="TAC"/>
              <w:rPr>
                <w:ins w:id="917" w:author="CATT" w:date="2021-01-12T16:17:00Z"/>
                <w:rFonts w:cs="Arial"/>
              </w:rPr>
            </w:pPr>
            <w:ins w:id="918" w:author="CATT" w:date="2021-01-12T16:17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71289" w14:textId="77777777" w:rsidR="00E615E9" w:rsidRPr="00691C10" w:rsidRDefault="00E615E9" w:rsidP="007C4CC8">
            <w:pPr>
              <w:pStyle w:val="TAC"/>
              <w:rPr>
                <w:ins w:id="919" w:author="CATT" w:date="2021-01-12T16:17:00Z"/>
                <w:rFonts w:cs="Arial"/>
              </w:rPr>
            </w:pPr>
            <w:ins w:id="920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0EC28103" w14:textId="77777777" w:rsidTr="007C4CC8">
        <w:trPr>
          <w:jc w:val="center"/>
          <w:ins w:id="921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047B7" w14:textId="77777777" w:rsidR="00E615E9" w:rsidRPr="00691C10" w:rsidRDefault="00E615E9" w:rsidP="007C4CC8">
            <w:pPr>
              <w:pStyle w:val="TAC"/>
              <w:rPr>
                <w:ins w:id="922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C2746" w14:textId="77777777" w:rsidR="00E615E9" w:rsidRPr="00691C10" w:rsidRDefault="00E615E9" w:rsidP="007C4CC8">
            <w:pPr>
              <w:pStyle w:val="TAC"/>
              <w:rPr>
                <w:ins w:id="923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8292" w14:textId="77777777" w:rsidR="00E615E9" w:rsidRPr="00691C10" w:rsidRDefault="00E615E9" w:rsidP="007C4CC8">
            <w:pPr>
              <w:pStyle w:val="TAC"/>
              <w:rPr>
                <w:ins w:id="924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CE23A" w14:textId="52B29C64" w:rsidR="00E615E9" w:rsidRPr="00691C10" w:rsidRDefault="00E615E9" w:rsidP="007C4CC8">
            <w:pPr>
              <w:pStyle w:val="TAC"/>
              <w:rPr>
                <w:ins w:id="925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F6D9E" w14:textId="43678F37" w:rsidR="00E615E9" w:rsidRPr="00691C10" w:rsidRDefault="00E615E9" w:rsidP="007C4CC8">
            <w:pPr>
              <w:pStyle w:val="TAC"/>
              <w:rPr>
                <w:ins w:id="926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CEFC2" w14:textId="77777777" w:rsidR="00E615E9" w:rsidRPr="00691C10" w:rsidRDefault="00E615E9" w:rsidP="007C4CC8">
            <w:pPr>
              <w:pStyle w:val="TAC"/>
              <w:rPr>
                <w:ins w:id="927" w:author="CATT" w:date="2021-01-12T16:17:00Z"/>
                <w:rFonts w:cs="Arial"/>
              </w:rPr>
            </w:pPr>
            <w:ins w:id="928" w:author="CATT" w:date="2021-01-12T16:1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C982" w14:textId="77777777" w:rsidR="00E615E9" w:rsidRPr="00691C10" w:rsidRDefault="00E615E9" w:rsidP="007C4CC8">
            <w:pPr>
              <w:pStyle w:val="TAC"/>
              <w:rPr>
                <w:ins w:id="929" w:author="CATT" w:date="2021-01-12T16:17:00Z"/>
                <w:rFonts w:cs="Arial"/>
              </w:rPr>
            </w:pPr>
            <w:ins w:id="930" w:author="CATT" w:date="2021-01-12T16:17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D4683" w14:textId="77777777" w:rsidR="00E615E9" w:rsidRPr="00691C10" w:rsidRDefault="00E615E9" w:rsidP="007C4CC8">
            <w:pPr>
              <w:pStyle w:val="TAC"/>
              <w:rPr>
                <w:ins w:id="931" w:author="CATT" w:date="2021-01-12T16:17:00Z"/>
                <w:rFonts w:cs="Arial"/>
              </w:rPr>
            </w:pPr>
            <w:ins w:id="932" w:author="CATT" w:date="2021-01-12T16:17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6D19B" w14:textId="77777777" w:rsidR="00E615E9" w:rsidRPr="00691C10" w:rsidRDefault="00E615E9" w:rsidP="007C4CC8">
            <w:pPr>
              <w:pStyle w:val="TAC"/>
              <w:rPr>
                <w:ins w:id="933" w:author="CATT" w:date="2021-01-12T16:17:00Z"/>
                <w:rFonts w:cs="Arial"/>
              </w:rPr>
            </w:pPr>
            <w:ins w:id="934" w:author="CATT" w:date="2021-01-12T16:17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3DBC3" w14:textId="77777777" w:rsidR="00E615E9" w:rsidRPr="00691C10" w:rsidRDefault="00E615E9" w:rsidP="007C4CC8">
            <w:pPr>
              <w:pStyle w:val="TAC"/>
              <w:rPr>
                <w:ins w:id="935" w:author="CATT" w:date="2021-01-12T16:17:00Z"/>
                <w:rFonts w:cs="Arial"/>
              </w:rPr>
            </w:pPr>
            <w:ins w:id="936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7A367D52" w14:textId="77777777" w:rsidTr="007C4CC8">
        <w:trPr>
          <w:jc w:val="center"/>
          <w:ins w:id="937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C1A45" w14:textId="77777777" w:rsidR="00E615E9" w:rsidRPr="00691C10" w:rsidRDefault="00E615E9" w:rsidP="007C4CC8">
            <w:pPr>
              <w:pStyle w:val="TAC"/>
              <w:rPr>
                <w:ins w:id="938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89C29" w14:textId="77777777" w:rsidR="00E615E9" w:rsidRPr="00691C10" w:rsidRDefault="00E615E9" w:rsidP="007C4CC8">
            <w:pPr>
              <w:pStyle w:val="TAC"/>
              <w:rPr>
                <w:ins w:id="939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BBBB97" w14:textId="77777777" w:rsidR="00E615E9" w:rsidRPr="00691C10" w:rsidRDefault="00E615E9" w:rsidP="007C4CC8">
            <w:pPr>
              <w:pStyle w:val="TAC"/>
              <w:rPr>
                <w:ins w:id="940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82E0" w14:textId="0F3B0793" w:rsidR="00E615E9" w:rsidRPr="00691C10" w:rsidRDefault="00E615E9" w:rsidP="007C4CC8">
            <w:pPr>
              <w:pStyle w:val="TAC"/>
              <w:rPr>
                <w:ins w:id="941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77F5" w14:textId="765C79C1" w:rsidR="00E615E9" w:rsidRPr="00691C10" w:rsidRDefault="00E615E9" w:rsidP="007C4CC8">
            <w:pPr>
              <w:pStyle w:val="TAC"/>
              <w:rPr>
                <w:ins w:id="942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CEC4" w14:textId="77777777" w:rsidR="00E615E9" w:rsidRPr="00691C10" w:rsidRDefault="00E615E9" w:rsidP="007C4CC8">
            <w:pPr>
              <w:pStyle w:val="TAC"/>
              <w:rPr>
                <w:ins w:id="943" w:author="CATT" w:date="2021-01-12T16:17:00Z"/>
                <w:rFonts w:cs="Arial"/>
              </w:rPr>
            </w:pPr>
            <w:ins w:id="944" w:author="CATT" w:date="2021-01-12T16:1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0A18" w14:textId="77777777" w:rsidR="00E615E9" w:rsidRPr="00691C10" w:rsidRDefault="00E615E9" w:rsidP="007C4CC8">
            <w:pPr>
              <w:pStyle w:val="TAC"/>
              <w:rPr>
                <w:ins w:id="945" w:author="CATT" w:date="2021-01-12T16:17:00Z"/>
                <w:rFonts w:cs="Arial"/>
              </w:rPr>
            </w:pPr>
            <w:ins w:id="946" w:author="CATT" w:date="2021-01-12T16:17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03334" w14:textId="77777777" w:rsidR="00E615E9" w:rsidRPr="00691C10" w:rsidRDefault="00E615E9" w:rsidP="007C4CC8">
            <w:pPr>
              <w:pStyle w:val="TAC"/>
              <w:rPr>
                <w:ins w:id="947" w:author="CATT" w:date="2021-01-12T16:17:00Z"/>
                <w:rFonts w:cs="Arial"/>
              </w:rPr>
            </w:pPr>
            <w:ins w:id="948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92EBA" w14:textId="77777777" w:rsidR="00E615E9" w:rsidRPr="00691C10" w:rsidRDefault="00E615E9" w:rsidP="007C4CC8">
            <w:pPr>
              <w:pStyle w:val="TAC"/>
              <w:rPr>
                <w:ins w:id="949" w:author="CATT" w:date="2021-01-12T16:17:00Z"/>
                <w:rFonts w:cs="Arial"/>
              </w:rPr>
            </w:pPr>
            <w:ins w:id="950" w:author="CATT" w:date="2021-01-12T16:17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27170" w14:textId="77777777" w:rsidR="00E615E9" w:rsidRPr="00691C10" w:rsidRDefault="00E615E9" w:rsidP="007C4CC8">
            <w:pPr>
              <w:pStyle w:val="TAC"/>
              <w:rPr>
                <w:ins w:id="951" w:author="CATT" w:date="2021-01-12T16:17:00Z"/>
                <w:rFonts w:cs="Arial"/>
              </w:rPr>
            </w:pPr>
            <w:ins w:id="952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76C744C" w14:textId="77777777" w:rsidTr="007C4CC8">
        <w:trPr>
          <w:jc w:val="center"/>
          <w:ins w:id="953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2B65E" w14:textId="77777777" w:rsidR="00E615E9" w:rsidRPr="00691C10" w:rsidRDefault="00E615E9" w:rsidP="007C4CC8">
            <w:pPr>
              <w:pStyle w:val="TAC"/>
              <w:rPr>
                <w:ins w:id="954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AE621" w14:textId="77777777" w:rsidR="00E615E9" w:rsidRPr="00691C10" w:rsidRDefault="00E615E9" w:rsidP="007C4CC8">
            <w:pPr>
              <w:pStyle w:val="TAC"/>
              <w:rPr>
                <w:ins w:id="955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B3962" w14:textId="77777777" w:rsidR="00E615E9" w:rsidRPr="00691C10" w:rsidRDefault="00E615E9" w:rsidP="007C4CC8">
            <w:pPr>
              <w:pStyle w:val="TAC"/>
              <w:rPr>
                <w:ins w:id="956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543AF" w14:textId="4A1C4B40" w:rsidR="00E615E9" w:rsidRPr="00691C10" w:rsidRDefault="00E615E9" w:rsidP="007C4CC8">
            <w:pPr>
              <w:pStyle w:val="TAC"/>
              <w:rPr>
                <w:ins w:id="957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27DAB" w14:textId="67207BA9" w:rsidR="00E615E9" w:rsidRPr="00691C10" w:rsidRDefault="00E615E9" w:rsidP="007C4CC8">
            <w:pPr>
              <w:pStyle w:val="TAC"/>
              <w:rPr>
                <w:ins w:id="958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BF4F2" w14:textId="77777777" w:rsidR="00E615E9" w:rsidRPr="00691C10" w:rsidRDefault="00E615E9" w:rsidP="007C4CC8">
            <w:pPr>
              <w:pStyle w:val="TAC"/>
              <w:rPr>
                <w:ins w:id="959" w:author="CATT" w:date="2021-01-12T16:17:00Z"/>
                <w:rFonts w:cs="Arial"/>
              </w:rPr>
            </w:pPr>
            <w:ins w:id="960" w:author="CATT" w:date="2021-01-12T16:1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AA01" w14:textId="77777777" w:rsidR="00E615E9" w:rsidRPr="00691C10" w:rsidRDefault="00E615E9" w:rsidP="007C4CC8">
            <w:pPr>
              <w:pStyle w:val="TAC"/>
              <w:rPr>
                <w:ins w:id="961" w:author="CATT" w:date="2021-01-12T16:17:00Z"/>
                <w:rFonts w:cs="Arial"/>
              </w:rPr>
            </w:pPr>
            <w:ins w:id="962" w:author="CATT" w:date="2021-01-12T16:17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6A3C9" w14:textId="77777777" w:rsidR="00E615E9" w:rsidRPr="00691C10" w:rsidRDefault="00E615E9" w:rsidP="007C4CC8">
            <w:pPr>
              <w:pStyle w:val="TAC"/>
              <w:rPr>
                <w:ins w:id="963" w:author="CATT" w:date="2021-01-12T16:17:00Z"/>
                <w:rFonts w:cs="Arial"/>
              </w:rPr>
            </w:pPr>
            <w:ins w:id="964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60B12" w14:textId="77777777" w:rsidR="00E615E9" w:rsidRPr="00691C10" w:rsidRDefault="00E615E9" w:rsidP="007C4CC8">
            <w:pPr>
              <w:pStyle w:val="TAC"/>
              <w:rPr>
                <w:ins w:id="965" w:author="CATT" w:date="2021-01-12T16:17:00Z"/>
                <w:rFonts w:cs="Arial"/>
              </w:rPr>
            </w:pPr>
            <w:ins w:id="966" w:author="CATT" w:date="2021-01-12T16:17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7C19" w14:textId="77777777" w:rsidR="00E615E9" w:rsidRPr="00691C10" w:rsidRDefault="00E615E9" w:rsidP="007C4CC8">
            <w:pPr>
              <w:pStyle w:val="TAC"/>
              <w:rPr>
                <w:ins w:id="967" w:author="CATT" w:date="2021-01-12T16:17:00Z"/>
                <w:rFonts w:cs="Arial"/>
              </w:rPr>
            </w:pPr>
            <w:ins w:id="968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40125AC" w14:textId="77777777" w:rsidTr="00CD5948">
        <w:trPr>
          <w:jc w:val="center"/>
          <w:ins w:id="969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3757" w14:textId="77777777" w:rsidR="00E615E9" w:rsidRPr="00691C10" w:rsidRDefault="00E615E9" w:rsidP="007C4CC8">
            <w:pPr>
              <w:pStyle w:val="TAC"/>
              <w:rPr>
                <w:ins w:id="970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75D322" w14:textId="77777777" w:rsidR="00E615E9" w:rsidRPr="00691C10" w:rsidRDefault="00E615E9" w:rsidP="007C4CC8">
            <w:pPr>
              <w:pStyle w:val="TAC"/>
              <w:rPr>
                <w:ins w:id="971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1809D" w14:textId="77777777" w:rsidR="00E615E9" w:rsidRPr="00691C10" w:rsidRDefault="00E615E9" w:rsidP="007C4CC8">
            <w:pPr>
              <w:pStyle w:val="TAC"/>
              <w:rPr>
                <w:ins w:id="972" w:author="CATT" w:date="2021-01-12T16:17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FE8E4" w14:textId="67F9B6BD" w:rsidR="00E615E9" w:rsidRPr="00691C10" w:rsidRDefault="00E615E9" w:rsidP="007C4CC8">
            <w:pPr>
              <w:pStyle w:val="TAC"/>
              <w:rPr>
                <w:ins w:id="973" w:author="CATT" w:date="2021-01-12T16:17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65535" w14:textId="3D07CDAF" w:rsidR="00E615E9" w:rsidRPr="00691C10" w:rsidRDefault="00E615E9" w:rsidP="007C4CC8">
            <w:pPr>
              <w:pStyle w:val="TAC"/>
              <w:rPr>
                <w:ins w:id="974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BF0C" w14:textId="77777777" w:rsidR="00E615E9" w:rsidRPr="00691C10" w:rsidRDefault="00E615E9" w:rsidP="007C4CC8">
            <w:pPr>
              <w:pStyle w:val="TAC"/>
              <w:rPr>
                <w:ins w:id="975" w:author="CATT" w:date="2021-01-12T16:17:00Z"/>
                <w:rFonts w:cs="Arial"/>
                <w:lang w:eastAsia="zh-CN"/>
              </w:rPr>
            </w:pPr>
            <w:ins w:id="976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6AB8FA64" w14:textId="77777777" w:rsidTr="00CD5948">
        <w:trPr>
          <w:jc w:val="center"/>
          <w:ins w:id="977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F0A21" w14:textId="77777777" w:rsidR="00E615E9" w:rsidRPr="00691C10" w:rsidRDefault="00E615E9" w:rsidP="007C4CC8">
            <w:pPr>
              <w:pStyle w:val="TAC"/>
              <w:rPr>
                <w:ins w:id="978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7B3E" w14:textId="77777777" w:rsidR="00E615E9" w:rsidRDefault="00E615E9" w:rsidP="007C4CC8">
            <w:pPr>
              <w:pStyle w:val="TAC"/>
              <w:rPr>
                <w:ins w:id="979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88A" w14:textId="77777777" w:rsidR="00E615E9" w:rsidRPr="00691C10" w:rsidRDefault="00E615E9" w:rsidP="007C4CC8">
            <w:pPr>
              <w:pStyle w:val="TAC"/>
              <w:rPr>
                <w:ins w:id="980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C56C1" w14:textId="39BB6F53" w:rsidR="00E615E9" w:rsidRPr="00691C10" w:rsidRDefault="00E615E9" w:rsidP="007C4CC8">
            <w:pPr>
              <w:pStyle w:val="TAC"/>
              <w:rPr>
                <w:ins w:id="981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91509" w14:textId="3185B5BF" w:rsidR="00E615E9" w:rsidRDefault="00E615E9" w:rsidP="007C4CC8">
            <w:pPr>
              <w:pStyle w:val="TAC"/>
              <w:rPr>
                <w:ins w:id="982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BE8" w14:textId="77777777" w:rsidR="00E615E9" w:rsidRPr="00691C10" w:rsidRDefault="00E615E9" w:rsidP="007C4CC8">
            <w:pPr>
              <w:pStyle w:val="TAC"/>
              <w:rPr>
                <w:ins w:id="983" w:author="CATT" w:date="2021-01-12T16:17:00Z"/>
                <w:rFonts w:cs="Arial"/>
                <w:lang w:eastAsia="zh-CN"/>
              </w:rPr>
            </w:pPr>
            <w:ins w:id="984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4CD7ED82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985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86" w:author="CATT" w:date="2021-01-12T16:17:00Z"/>
          <w:trPrChange w:id="987" w:author="CATT" w:date="2021-04-16T22:34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88" w:author="CATT" w:date="2021-04-16T22:34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6AC77C" w14:textId="526C1840" w:rsidR="00E615E9" w:rsidRDefault="00E615E9" w:rsidP="007C4CC8">
            <w:pPr>
              <w:pStyle w:val="TAC"/>
              <w:rPr>
                <w:ins w:id="989" w:author="CATT" w:date="2021-01-12T16:17:00Z"/>
                <w:rFonts w:cs="Arial"/>
                <w:lang w:eastAsia="zh-CN"/>
              </w:rPr>
            </w:pPr>
            <w:ins w:id="990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91" w:author="CATT" w:date="2021-04-16T22:34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73D53B" w14:textId="2EAAD62F" w:rsidR="00E615E9" w:rsidRDefault="00E615E9" w:rsidP="007C4CC8">
            <w:pPr>
              <w:pStyle w:val="TAC"/>
              <w:rPr>
                <w:ins w:id="992" w:author="CATT" w:date="2021-01-12T16:17:00Z"/>
                <w:rFonts w:cs="Arial"/>
                <w:lang w:eastAsia="zh-CN"/>
              </w:rPr>
            </w:pPr>
            <w:ins w:id="993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94" w:author="CATT" w:date="2021-04-16T22:34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C83BF0" w14:textId="77777777" w:rsidR="00E615E9" w:rsidRPr="00691C10" w:rsidRDefault="00E615E9" w:rsidP="007C4CC8">
            <w:pPr>
              <w:pStyle w:val="TAC"/>
              <w:rPr>
                <w:ins w:id="995" w:author="CATT" w:date="2021-01-12T16:17:00Z"/>
                <w:rFonts w:cs="Arial"/>
                <w:lang w:eastAsia="zh-CN"/>
              </w:rPr>
            </w:pPr>
            <w:ins w:id="996" w:author="CATT" w:date="2021-01-12T16:17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97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B01145" w14:textId="0FB69519" w:rsidR="00E615E9" w:rsidRPr="00691C10" w:rsidRDefault="00E615E9" w:rsidP="007C4CC8">
            <w:pPr>
              <w:pStyle w:val="TAC"/>
              <w:rPr>
                <w:ins w:id="998" w:author="CATT" w:date="2021-01-12T16:17:00Z"/>
                <w:rFonts w:cs="Arial"/>
              </w:rPr>
            </w:pPr>
            <w:ins w:id="999" w:author="CATT" w:date="2021-04-16T22:34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0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936EEB" w14:textId="5119FFBA" w:rsidR="00E615E9" w:rsidRDefault="00E615E9" w:rsidP="005152ED">
            <w:pPr>
              <w:pStyle w:val="TAC"/>
              <w:rPr>
                <w:ins w:id="1001" w:author="CATT" w:date="2021-01-12T16:17:00Z"/>
                <w:rFonts w:cs="Arial"/>
                <w:lang w:eastAsia="zh-CN"/>
              </w:rPr>
            </w:pPr>
            <w:ins w:id="1002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03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2F89A" w14:textId="77777777" w:rsidR="00E615E9" w:rsidRPr="00691C10" w:rsidRDefault="00E615E9" w:rsidP="007C4CC8">
            <w:pPr>
              <w:pStyle w:val="TAC"/>
              <w:rPr>
                <w:ins w:id="1004" w:author="CATT" w:date="2021-01-12T16:17:00Z"/>
                <w:rFonts w:cs="Arial"/>
              </w:rPr>
            </w:pPr>
            <w:ins w:id="1005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671AD2E2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06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07" w:author="CATT" w:date="2021-01-12T16:17:00Z"/>
          <w:trPrChange w:id="1008" w:author="CATT" w:date="2021-04-16T22:3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09" w:author="CATT" w:date="2021-04-16T22:34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BF6B99" w14:textId="77777777" w:rsidR="00E615E9" w:rsidRDefault="00E615E9" w:rsidP="007C4CC8">
            <w:pPr>
              <w:pStyle w:val="TAC"/>
              <w:rPr>
                <w:ins w:id="1010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11" w:author="CATT" w:date="2021-04-16T22:34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8F781D" w14:textId="77777777" w:rsidR="00E615E9" w:rsidRDefault="00E615E9" w:rsidP="007C4CC8">
            <w:pPr>
              <w:pStyle w:val="TAC"/>
              <w:rPr>
                <w:ins w:id="1012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3" w:author="CATT" w:date="2021-04-16T22:34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FFDED5" w14:textId="77777777" w:rsidR="00E615E9" w:rsidRPr="00691C10" w:rsidRDefault="00E615E9" w:rsidP="007C4CC8">
            <w:pPr>
              <w:pStyle w:val="TAC"/>
              <w:rPr>
                <w:ins w:id="1014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5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14533D" w14:textId="0E08B321" w:rsidR="00E615E9" w:rsidRPr="00691C10" w:rsidRDefault="00E615E9" w:rsidP="007C4CC8">
            <w:pPr>
              <w:pStyle w:val="TAC"/>
              <w:rPr>
                <w:ins w:id="1016" w:author="CATT" w:date="2021-01-12T16:17:00Z"/>
                <w:rFonts w:cs="Arial"/>
              </w:rPr>
            </w:pPr>
            <w:ins w:id="1017" w:author="CATT" w:date="2021-04-16T22:34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8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CA3E66" w14:textId="79B1EAE6" w:rsidR="00E615E9" w:rsidRDefault="00E615E9" w:rsidP="005152ED">
            <w:pPr>
              <w:pStyle w:val="TAC"/>
              <w:rPr>
                <w:ins w:id="1019" w:author="CATT" w:date="2021-01-12T16:17:00Z"/>
                <w:rFonts w:cs="Arial"/>
                <w:lang w:eastAsia="zh-CN"/>
              </w:rPr>
            </w:pPr>
            <w:ins w:id="1020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21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C8B6D5" w14:textId="77777777" w:rsidR="00E615E9" w:rsidRPr="00691C10" w:rsidRDefault="00E615E9" w:rsidP="007C4CC8">
            <w:pPr>
              <w:pStyle w:val="TAC"/>
              <w:rPr>
                <w:ins w:id="1022" w:author="CATT" w:date="2021-01-12T16:17:00Z"/>
                <w:rFonts w:cs="Arial"/>
              </w:rPr>
            </w:pPr>
            <w:ins w:id="1023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323041A8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24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25" w:author="CATT" w:date="2021-01-12T16:17:00Z"/>
          <w:trPrChange w:id="1026" w:author="CATT" w:date="2021-04-16T22:34:00Z">
            <w:trPr>
              <w:jc w:val="center"/>
            </w:trPr>
          </w:trPrChange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27" w:author="CATT" w:date="2021-04-16T22:34:00Z">
              <w:tcPr>
                <w:tcW w:w="96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190936" w14:textId="4EB7DAEF" w:rsidR="00E615E9" w:rsidRDefault="00E615E9" w:rsidP="007C4CC8">
            <w:pPr>
              <w:pStyle w:val="TAC"/>
              <w:rPr>
                <w:ins w:id="1028" w:author="CATT" w:date="2021-01-12T16:17:00Z"/>
                <w:rFonts w:cs="Arial"/>
                <w:lang w:eastAsia="zh-CN"/>
              </w:rPr>
            </w:pPr>
            <w:ins w:id="1029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30" w:author="CATT" w:date="2021-04-16T22:34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831FAD" w14:textId="77777777" w:rsidR="00E615E9" w:rsidRDefault="00E615E9" w:rsidP="007C4CC8">
            <w:pPr>
              <w:pStyle w:val="TAC"/>
              <w:rPr>
                <w:ins w:id="1031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32" w:author="CATT" w:date="2021-04-16T22:34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631F7D" w14:textId="77777777" w:rsidR="00E615E9" w:rsidRPr="00691C10" w:rsidRDefault="00E615E9" w:rsidP="007C4CC8">
            <w:pPr>
              <w:pStyle w:val="TAC"/>
              <w:rPr>
                <w:ins w:id="1033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34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BBF0FA" w14:textId="5B8C1344" w:rsidR="00E615E9" w:rsidRPr="00691C10" w:rsidRDefault="00E615E9" w:rsidP="007C4CC8">
            <w:pPr>
              <w:pStyle w:val="TAC"/>
              <w:rPr>
                <w:ins w:id="1035" w:author="CATT" w:date="2021-01-12T16:17:00Z"/>
                <w:rFonts w:cs="Arial"/>
              </w:rPr>
            </w:pPr>
            <w:ins w:id="1036" w:author="CATT" w:date="2021-04-16T22:34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37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187653" w14:textId="3326C1AD" w:rsidR="00E615E9" w:rsidRDefault="00E615E9" w:rsidP="007C4CC8">
            <w:pPr>
              <w:pStyle w:val="TAC"/>
              <w:rPr>
                <w:ins w:id="1038" w:author="CATT" w:date="2021-01-12T16:17:00Z"/>
                <w:rFonts w:cs="Arial"/>
                <w:lang w:eastAsia="zh-CN"/>
              </w:rPr>
            </w:pPr>
            <w:ins w:id="1039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40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FF6E9" w14:textId="77777777" w:rsidR="00E615E9" w:rsidRPr="00691C10" w:rsidRDefault="00E615E9" w:rsidP="007C4CC8">
            <w:pPr>
              <w:pStyle w:val="TAC"/>
              <w:rPr>
                <w:ins w:id="1041" w:author="CATT" w:date="2021-01-12T16:17:00Z"/>
                <w:rFonts w:cs="Arial"/>
              </w:rPr>
            </w:pPr>
            <w:ins w:id="1042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65F47507" w14:textId="77777777" w:rsidTr="007C4CC8">
        <w:trPr>
          <w:jc w:val="center"/>
          <w:ins w:id="1043" w:author="CATT" w:date="2021-01-12T16:17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B00" w14:textId="77777777" w:rsidR="00AA2272" w:rsidRPr="00691C10" w:rsidRDefault="00AA2272" w:rsidP="007C4CC8">
            <w:pPr>
              <w:pStyle w:val="TAN"/>
              <w:rPr>
                <w:ins w:id="1044" w:author="CATT" w:date="2021-01-12T16:17:00Z"/>
                <w:rFonts w:cs="Arial"/>
              </w:rPr>
            </w:pPr>
            <w:ins w:id="1045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0081E9F" w14:textId="77777777" w:rsidR="00AA2272" w:rsidRPr="00691C10" w:rsidRDefault="00AA2272" w:rsidP="007C4CC8">
            <w:pPr>
              <w:pStyle w:val="TAN"/>
              <w:rPr>
                <w:ins w:id="1046" w:author="CATT" w:date="2021-01-12T16:17:00Z"/>
                <w:rFonts w:cs="Arial"/>
              </w:rPr>
            </w:pPr>
            <w:ins w:id="1047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728B8643" w14:textId="56656376" w:rsidR="00AA2272" w:rsidRPr="00691C10" w:rsidRDefault="00AA2272" w:rsidP="007C4CC8">
            <w:pPr>
              <w:pStyle w:val="TAN"/>
              <w:rPr>
                <w:ins w:id="1048" w:author="CATT" w:date="2021-01-12T16:17:00Z"/>
                <w:rFonts w:cs="v4.2.0"/>
              </w:rPr>
            </w:pPr>
            <w:ins w:id="1049" w:author="CATT" w:date="2021-01-12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050" w:author="CATT" w:date="2021-04-02T21:50:00Z">
              <w:r w:rsidR="00AE3102">
                <w:rPr>
                  <w:rFonts w:cs="v4.2.0" w:hint="eastAsia"/>
                  <w:lang w:eastAsia="zh-CN"/>
                </w:rPr>
                <w:t>or DL-AoD</w:t>
              </w:r>
              <w:r w:rsidR="00AE3102" w:rsidRPr="00691C10">
                <w:rPr>
                  <w:rFonts w:cs="v4.2.0"/>
                </w:rPr>
                <w:t xml:space="preserve"> </w:t>
              </w:r>
            </w:ins>
            <w:ins w:id="1051" w:author="CATT" w:date="2021-01-12T16:17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DAAB205" w14:textId="25F6B3E6" w:rsidR="00AA2272" w:rsidRPr="00691C10" w:rsidRDefault="00AA2272" w:rsidP="007C4CC8">
            <w:pPr>
              <w:pStyle w:val="TAN"/>
              <w:rPr>
                <w:ins w:id="1052" w:author="CATT" w:date="2021-01-12T16:17:00Z"/>
                <w:rFonts w:cs="Arial"/>
              </w:rPr>
            </w:pPr>
            <w:ins w:id="1053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054" w:author="CATT" w:date="2021-04-02T21:47:00Z">
              <w:r w:rsidR="004D6580">
                <w:rPr>
                  <w:rFonts w:cs="Arial" w:hint="eastAsia"/>
                  <w:lang w:eastAsia="zh-CN"/>
                </w:rPr>
                <w:t>24</w:t>
              </w:r>
            </w:ins>
            <w:ins w:id="1055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87C696B" w14:textId="77777777" w:rsidR="00AA2272" w:rsidRPr="00691C10" w:rsidRDefault="00AA2272" w:rsidP="007C4CC8">
            <w:pPr>
              <w:pStyle w:val="TAN"/>
              <w:rPr>
                <w:ins w:id="1056" w:author="CATT" w:date="2021-01-12T16:17:00Z"/>
                <w:rFonts w:cs="Arial"/>
              </w:rPr>
            </w:pPr>
            <w:ins w:id="1057" w:author="CATT" w:date="2021-01-12T16:17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67E51498" w14:textId="77777777" w:rsidR="00AA2272" w:rsidRPr="00691C10" w:rsidRDefault="00AA2272" w:rsidP="007C4CC8">
            <w:pPr>
              <w:pStyle w:val="TAN"/>
              <w:rPr>
                <w:ins w:id="1058" w:author="CATT" w:date="2021-01-12T16:17:00Z"/>
                <w:rFonts w:cs="Arial"/>
              </w:rPr>
            </w:pPr>
            <w:ins w:id="1059" w:author="CATT" w:date="2021-01-12T16:17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A540C8B" w14:textId="77777777" w:rsidR="00AA2272" w:rsidRPr="00691C10" w:rsidRDefault="00AA2272" w:rsidP="007C4CC8">
            <w:pPr>
              <w:pStyle w:val="TAN"/>
              <w:rPr>
                <w:ins w:id="1060" w:author="CATT" w:date="2021-01-12T16:17:00Z"/>
                <w:rFonts w:cs="Arial"/>
              </w:rPr>
            </w:pPr>
            <w:ins w:id="1061" w:author="CATT" w:date="2021-01-12T16:17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65721DF7" w14:textId="77777777" w:rsidR="00AA2272" w:rsidRPr="00691C10" w:rsidRDefault="00AA2272" w:rsidP="007C4CC8">
            <w:pPr>
              <w:pStyle w:val="TAN"/>
              <w:rPr>
                <w:ins w:id="1062" w:author="CATT" w:date="2021-01-12T16:17:00Z"/>
                <w:rFonts w:cs="Arial"/>
              </w:rPr>
            </w:pPr>
            <w:ins w:id="1063" w:author="CATT" w:date="2021-01-12T16:17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502B9B96" w14:textId="77777777" w:rsidR="00AA2272" w:rsidRDefault="00AA2272" w:rsidP="00DB6313">
      <w:pPr>
        <w:rPr>
          <w:ins w:id="1064" w:author="CATT" w:date="2020-10-23T16:00:00Z"/>
          <w:lang w:eastAsia="zh-CN"/>
        </w:rPr>
      </w:pPr>
      <w:bookmarkStart w:id="1065" w:name="_GoBack"/>
      <w:bookmarkEnd w:id="1065"/>
    </w:p>
    <w:p w14:paraId="5C1E84C1" w14:textId="77777777" w:rsidR="008F2740" w:rsidDel="00C33FDB" w:rsidRDefault="008F2740" w:rsidP="0049434B">
      <w:pPr>
        <w:rPr>
          <w:del w:id="1066" w:author="CATT" w:date="2020-11-10T18:47:00Z"/>
          <w:rFonts w:eastAsia="宋体"/>
          <w:noProof/>
          <w:color w:val="FF0000"/>
          <w:lang w:eastAsia="zh-CN"/>
        </w:rPr>
      </w:pPr>
    </w:p>
    <w:p w14:paraId="37E41FBE" w14:textId="19FEC11A" w:rsidR="00655735" w:rsidRPr="0055204E" w:rsidRDefault="00655735" w:rsidP="00655735">
      <w:pPr>
        <w:pStyle w:val="TH"/>
        <w:rPr>
          <w:ins w:id="1067" w:author="CATT" w:date="2021-01-12T16:28:00Z"/>
          <w:lang w:eastAsia="zh-CN"/>
        </w:rPr>
      </w:pPr>
      <w:ins w:id="1068" w:author="CATT" w:date="2021-01-12T16:28:00Z">
        <w:r w:rsidRPr="00691C10">
          <w:t xml:space="preserve">Table </w:t>
        </w:r>
      </w:ins>
      <w:ins w:id="1069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</w:t>
        </w:r>
        <w:r w:rsidR="0070399B">
          <w:rPr>
            <w:rFonts w:cs="v4.2.0" w:hint="eastAsia"/>
            <w:lang w:eastAsia="zh-CN"/>
          </w:rPr>
          <w:t>2</w:t>
        </w:r>
      </w:ins>
      <w:ins w:id="1070" w:author="CATT" w:date="2021-01-12T16:28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1071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655735" w:rsidRPr="00691C10" w14:paraId="4FB4C6D3" w14:textId="77777777" w:rsidTr="004E5FDC">
        <w:trPr>
          <w:jc w:val="center"/>
          <w:ins w:id="1072" w:author="CATT" w:date="2021-01-12T16:28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8BF9" w14:textId="77777777" w:rsidR="00655735" w:rsidRPr="00691C10" w:rsidRDefault="00655735" w:rsidP="004E5FDC">
            <w:pPr>
              <w:pStyle w:val="TAH"/>
              <w:rPr>
                <w:ins w:id="1073" w:author="CATT" w:date="2021-01-12T16:28:00Z"/>
                <w:rFonts w:cs="Arial"/>
              </w:rPr>
            </w:pPr>
            <w:ins w:id="1074" w:author="CATT" w:date="2021-01-12T16:2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0A208" w14:textId="77777777" w:rsidR="00655735" w:rsidRPr="00691C10" w:rsidRDefault="00655735" w:rsidP="004E5FDC">
            <w:pPr>
              <w:pStyle w:val="TAH"/>
              <w:rPr>
                <w:ins w:id="1075" w:author="CATT" w:date="2021-01-12T16:28:00Z"/>
                <w:rFonts w:cs="Arial"/>
              </w:rPr>
            </w:pPr>
            <w:ins w:id="1076" w:author="CATT" w:date="2021-01-12T16:2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655735" w:rsidRPr="00691C10" w14:paraId="45664AD5" w14:textId="77777777" w:rsidTr="004E5FDC">
        <w:trPr>
          <w:jc w:val="center"/>
          <w:ins w:id="1077" w:author="CATT" w:date="2021-01-12T16:28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C7626" w14:textId="77777777" w:rsidR="00655735" w:rsidRPr="00691C10" w:rsidRDefault="00655735" w:rsidP="004E5FDC">
            <w:pPr>
              <w:pStyle w:val="TAH"/>
              <w:rPr>
                <w:ins w:id="1078" w:author="CATT" w:date="2021-01-12T16:28:00Z"/>
                <w:rFonts w:cs="Arial"/>
                <w:lang w:eastAsia="zh-CN"/>
              </w:rPr>
            </w:pPr>
            <w:ins w:id="1079" w:author="CATT" w:date="2021-01-12T16:28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866A" w14:textId="77777777" w:rsidR="00655735" w:rsidRPr="00691C10" w:rsidRDefault="00655735" w:rsidP="004E5FDC">
            <w:pPr>
              <w:pStyle w:val="TAH"/>
              <w:rPr>
                <w:ins w:id="1080" w:author="CATT" w:date="2021-01-12T16:28:00Z"/>
                <w:rFonts w:cs="Arial"/>
                <w:lang w:eastAsia="zh-CN"/>
              </w:rPr>
            </w:pPr>
            <w:ins w:id="1081" w:author="CATT" w:date="2021-01-12T16:28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A7EF3" w14:textId="77777777" w:rsidR="00655735" w:rsidRPr="00691C10" w:rsidRDefault="00655735" w:rsidP="004E5FDC">
            <w:pPr>
              <w:pStyle w:val="TAH"/>
              <w:rPr>
                <w:ins w:id="1082" w:author="CATT" w:date="2021-01-12T16:28:00Z"/>
                <w:rFonts w:cs="Arial"/>
              </w:rPr>
            </w:pPr>
            <w:ins w:id="108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PRS Ês/Iot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52671" w14:textId="77777777" w:rsidR="00655735" w:rsidRPr="00691C10" w:rsidRDefault="00655735" w:rsidP="004E5FDC">
            <w:pPr>
              <w:pStyle w:val="TAH"/>
              <w:rPr>
                <w:ins w:id="1084" w:author="CATT" w:date="2021-01-12T16:28:00Z"/>
                <w:rFonts w:cs="Arial"/>
                <w:lang w:eastAsia="zh-CN"/>
              </w:rPr>
            </w:pPr>
            <w:ins w:id="1085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4F7B0" w14:textId="15344484" w:rsidR="00AC641B" w:rsidRPr="00AC641B" w:rsidRDefault="00AC641B" w:rsidP="00AC641B">
            <w:pPr>
              <w:pStyle w:val="TAH"/>
              <w:rPr>
                <w:ins w:id="1086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1087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1088" w:author="CATT" w:date="2021-04-20T01:53:00Z">
              <w:r w:rsidR="00AC56D5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1089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5BF081AF" w14:textId="6CB2A2F3" w:rsidR="00655735" w:rsidRPr="00691C10" w:rsidRDefault="00AC641B">
            <w:pPr>
              <w:pStyle w:val="TAH"/>
              <w:rPr>
                <w:ins w:id="1090" w:author="CATT" w:date="2021-01-12T16:28:00Z"/>
                <w:rFonts w:cs="Arial"/>
                <w:lang w:eastAsia="zh-CN"/>
              </w:rPr>
            </w:pPr>
            <w:ins w:id="1091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BFF1A" w14:textId="77777777" w:rsidR="00655735" w:rsidRPr="00691C10" w:rsidRDefault="00655735" w:rsidP="004E5FDC">
            <w:pPr>
              <w:pStyle w:val="TAH"/>
              <w:rPr>
                <w:ins w:id="1092" w:author="CATT" w:date="2021-01-12T16:28:00Z"/>
                <w:rFonts w:cs="Arial"/>
              </w:rPr>
            </w:pPr>
            <w:ins w:id="109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655735" w:rsidRPr="00691C10" w14:paraId="014FD78F" w14:textId="77777777" w:rsidTr="004E5FDC">
        <w:trPr>
          <w:trHeight w:val="2724"/>
          <w:jc w:val="center"/>
          <w:ins w:id="1094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1A4AD" w14:textId="77777777" w:rsidR="00655735" w:rsidRPr="00691C10" w:rsidRDefault="00655735" w:rsidP="004E5FDC">
            <w:pPr>
              <w:pStyle w:val="TAH"/>
              <w:rPr>
                <w:ins w:id="1095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72569" w14:textId="77777777" w:rsidR="00655735" w:rsidRPr="00691C10" w:rsidRDefault="00655735" w:rsidP="004E5FDC">
            <w:pPr>
              <w:pStyle w:val="TAH"/>
              <w:rPr>
                <w:ins w:id="1096" w:author="CATT" w:date="2021-01-12T16:28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31F91" w14:textId="77777777" w:rsidR="00655735" w:rsidRPr="00691C10" w:rsidRDefault="00655735" w:rsidP="004E5FDC">
            <w:pPr>
              <w:pStyle w:val="TAH"/>
              <w:rPr>
                <w:ins w:id="1097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EA730" w14:textId="77777777" w:rsidR="00655735" w:rsidRPr="00691C10" w:rsidRDefault="00655735" w:rsidP="004E5FDC">
            <w:pPr>
              <w:pStyle w:val="TAH"/>
              <w:rPr>
                <w:ins w:id="1098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A80B" w14:textId="77777777" w:rsidR="00655735" w:rsidRPr="00691C10" w:rsidRDefault="00655735" w:rsidP="004E5FDC">
            <w:pPr>
              <w:pStyle w:val="TAH"/>
              <w:rPr>
                <w:ins w:id="1099" w:author="CATT" w:date="2021-01-12T16:28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6C0A" w14:textId="77777777" w:rsidR="00655735" w:rsidRPr="00691C10" w:rsidRDefault="00655735" w:rsidP="004E5FDC">
            <w:pPr>
              <w:pStyle w:val="TAH"/>
              <w:rPr>
                <w:ins w:id="1100" w:author="CATT" w:date="2021-01-12T16:28:00Z"/>
                <w:rFonts w:cs="Arial"/>
                <w:sz w:val="16"/>
                <w:szCs w:val="16"/>
              </w:rPr>
            </w:pPr>
            <w:ins w:id="110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C3C7E65" w14:textId="77777777" w:rsidR="00655735" w:rsidRPr="00691C10" w:rsidRDefault="00655735" w:rsidP="004E5FDC">
            <w:pPr>
              <w:pStyle w:val="TAH"/>
              <w:rPr>
                <w:ins w:id="1102" w:author="CATT" w:date="2021-01-12T16:28:00Z"/>
                <w:rFonts w:cs="Arial"/>
                <w:sz w:val="16"/>
                <w:szCs w:val="16"/>
              </w:rPr>
            </w:pPr>
            <w:ins w:id="1103" w:author="CATT" w:date="2021-01-12T16:28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BC77" w14:textId="77777777" w:rsidR="00655735" w:rsidRPr="00691C10" w:rsidRDefault="00655735" w:rsidP="004E5FDC">
            <w:pPr>
              <w:pStyle w:val="TAH"/>
              <w:rPr>
                <w:ins w:id="1104" w:author="CATT" w:date="2021-01-12T16:28:00Z"/>
                <w:rFonts w:cs="Arial"/>
                <w:sz w:val="16"/>
                <w:szCs w:val="16"/>
              </w:rPr>
            </w:pPr>
            <w:ins w:id="1105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655735" w:rsidRPr="00691C10" w14:paraId="5D8D5B42" w14:textId="77777777" w:rsidTr="004E5FDC">
        <w:trPr>
          <w:trHeight w:val="236"/>
          <w:jc w:val="center"/>
          <w:ins w:id="1106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D3082" w14:textId="77777777" w:rsidR="00655735" w:rsidRPr="00691C10" w:rsidRDefault="00655735" w:rsidP="004E5FDC">
            <w:pPr>
              <w:pStyle w:val="TAH"/>
              <w:rPr>
                <w:ins w:id="1107" w:author="CATT" w:date="2021-01-12T16:28:00Z"/>
                <w:rFonts w:cs="Arial"/>
              </w:rPr>
            </w:pPr>
            <w:ins w:id="1108" w:author="CATT" w:date="2021-01-12T16:28:00Z">
              <w:r w:rsidRPr="004E5FDC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AE7D5" w14:textId="77777777" w:rsidR="00655735" w:rsidRPr="00691C10" w:rsidRDefault="00655735" w:rsidP="004E5FDC">
            <w:pPr>
              <w:pStyle w:val="TAH"/>
              <w:rPr>
                <w:ins w:id="1109" w:author="CATT" w:date="2021-01-12T16:28:00Z"/>
                <w:rFonts w:cs="Arial"/>
              </w:rPr>
            </w:pPr>
            <w:ins w:id="1110" w:author="CATT" w:date="2021-01-12T16:2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CBE4F" w14:textId="77777777" w:rsidR="00655735" w:rsidRPr="00691C10" w:rsidRDefault="00655735" w:rsidP="004E5FDC">
            <w:pPr>
              <w:pStyle w:val="TAH"/>
              <w:rPr>
                <w:ins w:id="1111" w:author="CATT" w:date="2021-01-12T16:28:00Z"/>
                <w:rFonts w:cs="Arial"/>
              </w:rPr>
            </w:pPr>
            <w:ins w:id="1112" w:author="CATT" w:date="2021-01-12T16:28:00Z">
              <w:r w:rsidRPr="004E5FDC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D8DB4" w14:textId="608791B4" w:rsidR="00655735" w:rsidRPr="00691C10" w:rsidRDefault="007F2DC1" w:rsidP="004E5FDC">
            <w:pPr>
              <w:pStyle w:val="TAH"/>
              <w:rPr>
                <w:ins w:id="1113" w:author="CATT" w:date="2021-01-12T16:28:00Z"/>
                <w:rFonts w:cs="Arial"/>
              </w:rPr>
            </w:pPr>
            <w:ins w:id="1114" w:author="CATT" w:date="2021-01-13T20:5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115" w:author="CATT" w:date="2021-01-12T16:28:00Z">
              <w:r w:rsidR="00655735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20449" w14:textId="77777777" w:rsidR="00655735" w:rsidRPr="00691C10" w:rsidRDefault="00655735" w:rsidP="004E5FDC">
            <w:pPr>
              <w:pStyle w:val="TAH"/>
              <w:rPr>
                <w:ins w:id="1116" w:author="CATT" w:date="2021-01-12T16:28:00Z"/>
                <w:rFonts w:cs="Arial"/>
                <w:lang w:eastAsia="zh-CN"/>
              </w:rPr>
            </w:pPr>
            <w:ins w:id="1117" w:author="CATT" w:date="2021-01-12T16:2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B52D1" w14:textId="77777777" w:rsidR="00655735" w:rsidRPr="00691C10" w:rsidRDefault="00655735" w:rsidP="004E5FDC">
            <w:pPr>
              <w:pStyle w:val="TAH"/>
              <w:rPr>
                <w:ins w:id="1118" w:author="CATT" w:date="2021-01-12T16:28:00Z"/>
                <w:rFonts w:cs="Arial"/>
                <w:lang w:eastAsia="zh-CN"/>
              </w:rPr>
            </w:pPr>
            <w:ins w:id="1119" w:author="CATT" w:date="2021-01-12T16:28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DDCB" w14:textId="77777777" w:rsidR="00655735" w:rsidRPr="00691C10" w:rsidRDefault="00655735" w:rsidP="004E5FDC">
            <w:pPr>
              <w:pStyle w:val="TAH"/>
              <w:rPr>
                <w:ins w:id="1120" w:author="CATT" w:date="2021-01-12T16:28:00Z"/>
                <w:rFonts w:cs="Arial"/>
              </w:rPr>
            </w:pPr>
            <w:ins w:id="112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dBm/BW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</w:ins>
          </w:p>
        </w:tc>
      </w:tr>
      <w:tr w:rsidR="00655735" w:rsidRPr="00691C10" w14:paraId="6CB5E242" w14:textId="77777777" w:rsidTr="004E5FDC">
        <w:trPr>
          <w:trHeight w:val="236"/>
          <w:jc w:val="center"/>
          <w:ins w:id="1122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2DAC1" w14:textId="77777777" w:rsidR="00655735" w:rsidRPr="00691C10" w:rsidRDefault="00655735" w:rsidP="004E5FDC">
            <w:pPr>
              <w:pStyle w:val="TAH"/>
              <w:rPr>
                <w:ins w:id="1123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EE78C" w14:textId="77777777" w:rsidR="00655735" w:rsidRPr="00691C10" w:rsidRDefault="00655735" w:rsidP="004E5FDC">
            <w:pPr>
              <w:pStyle w:val="TAH"/>
              <w:rPr>
                <w:ins w:id="1124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599A2" w14:textId="77777777" w:rsidR="00655735" w:rsidRPr="00691C10" w:rsidRDefault="00655735" w:rsidP="004E5FDC">
            <w:pPr>
              <w:pStyle w:val="TAH"/>
              <w:rPr>
                <w:ins w:id="1125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C965" w14:textId="77777777" w:rsidR="00655735" w:rsidRPr="00691C10" w:rsidRDefault="00655735" w:rsidP="004E5FDC">
            <w:pPr>
              <w:pStyle w:val="TAH"/>
              <w:rPr>
                <w:ins w:id="1126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216F6" w14:textId="77777777" w:rsidR="00655735" w:rsidRPr="00691C10" w:rsidRDefault="00655735" w:rsidP="004E5FDC">
            <w:pPr>
              <w:pStyle w:val="TAH"/>
              <w:rPr>
                <w:ins w:id="1127" w:author="CATT" w:date="2021-01-12T16:28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7AB18" w14:textId="77777777" w:rsidR="00655735" w:rsidRPr="006C53D9" w:rsidRDefault="00655735" w:rsidP="004E5FDC">
            <w:pPr>
              <w:pStyle w:val="TAH"/>
              <w:rPr>
                <w:ins w:id="1128" w:author="CATT" w:date="2021-01-12T16:28:00Z"/>
              </w:rPr>
            </w:pPr>
            <w:ins w:id="1129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B7563" w14:textId="77777777" w:rsidR="00655735" w:rsidRPr="006C53D9" w:rsidRDefault="00655735" w:rsidP="004E5FDC">
            <w:pPr>
              <w:pStyle w:val="TAH"/>
              <w:rPr>
                <w:ins w:id="1130" w:author="CATT" w:date="2021-01-12T16:28:00Z"/>
              </w:rPr>
            </w:pPr>
            <w:ins w:id="113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1D3F" w14:textId="77777777" w:rsidR="00655735" w:rsidRPr="00691C10" w:rsidRDefault="00655735" w:rsidP="004E5FDC">
            <w:pPr>
              <w:pStyle w:val="TAH"/>
              <w:rPr>
                <w:ins w:id="1132" w:author="CATT" w:date="2021-01-12T16:28:00Z"/>
                <w:rFonts w:cs="Arial"/>
                <w:sz w:val="16"/>
                <w:szCs w:val="16"/>
              </w:rPr>
            </w:pPr>
          </w:p>
        </w:tc>
      </w:tr>
      <w:tr w:rsidR="0066474D" w:rsidRPr="00691C10" w14:paraId="4F1A012E" w14:textId="77777777" w:rsidTr="004E5FDC">
        <w:trPr>
          <w:trHeight w:val="1761"/>
          <w:jc w:val="center"/>
          <w:ins w:id="1133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5FF28" w14:textId="45FB343C" w:rsidR="0066474D" w:rsidRPr="00691C10" w:rsidRDefault="0066474D" w:rsidP="006126D5">
            <w:pPr>
              <w:pStyle w:val="TAC"/>
              <w:rPr>
                <w:ins w:id="1134" w:author="CATT" w:date="2021-01-12T16:28:00Z"/>
                <w:rFonts w:cs="Arial"/>
                <w:lang w:eastAsia="zh-CN"/>
              </w:rPr>
            </w:pPr>
            <w:ins w:id="1135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A5AB4" w14:textId="05D46CC5" w:rsidR="0066474D" w:rsidRPr="00691C10" w:rsidRDefault="0066474D" w:rsidP="006126D5">
            <w:pPr>
              <w:pStyle w:val="TAC"/>
              <w:rPr>
                <w:ins w:id="1136" w:author="CATT" w:date="2021-01-12T16:28:00Z"/>
                <w:rFonts w:cs="Arial"/>
                <w:lang w:eastAsia="zh-CN"/>
              </w:rPr>
            </w:pPr>
            <w:ins w:id="1137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7592" w14:textId="35798008" w:rsidR="0066474D" w:rsidRPr="00691C10" w:rsidRDefault="0066474D" w:rsidP="004E5FDC">
            <w:pPr>
              <w:pStyle w:val="TAC"/>
              <w:rPr>
                <w:ins w:id="1138" w:author="CATT" w:date="2021-01-12T16:28:00Z"/>
                <w:rFonts w:cs="Arial"/>
                <w:lang w:val="sv-SE" w:eastAsia="zh-CN"/>
              </w:rPr>
            </w:pPr>
            <w:ins w:id="1139" w:author="CATT" w:date="2021-01-12T16:28:00Z">
              <w:r w:rsidRPr="00691C10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-</w:t>
              </w:r>
            </w:ins>
            <w:ins w:id="1140" w:author="CATT" w:date="2021-03-30T02:44:00Z">
              <w:r w:rsidR="000631EA">
                <w:rPr>
                  <w:rFonts w:cs="Arial" w:hint="eastAsia"/>
                  <w:lang w:eastAsia="zh-CN"/>
                </w:rPr>
                <w:t>3</w:t>
              </w:r>
            </w:ins>
            <w:ins w:id="1141" w:author="CATT" w:date="2021-01-12T16:28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93522" w14:textId="02ABD11C" w:rsidR="0066474D" w:rsidRPr="00691C10" w:rsidRDefault="0066474D" w:rsidP="004E5FDC">
            <w:pPr>
              <w:pStyle w:val="TAC"/>
              <w:rPr>
                <w:ins w:id="1142" w:author="CATT" w:date="2021-01-12T16:28:00Z"/>
                <w:rFonts w:cs="Arial"/>
                <w:lang w:eastAsia="zh-CN"/>
              </w:rPr>
            </w:pPr>
            <w:ins w:id="1143" w:author="CATT" w:date="2021-04-16T22:3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8440E" w14:textId="4364B911" w:rsidR="0066474D" w:rsidRPr="00691C10" w:rsidRDefault="0066474D" w:rsidP="004E5FDC">
            <w:pPr>
              <w:pStyle w:val="TAC"/>
              <w:rPr>
                <w:ins w:id="1144" w:author="CATT" w:date="2021-01-12T16:28:00Z"/>
                <w:rFonts w:cs="Arial"/>
              </w:rPr>
            </w:pPr>
            <w:ins w:id="1145" w:author="CATT" w:date="2021-04-16T22:33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F77361" w14:textId="77777777" w:rsidR="0066474D" w:rsidRPr="00691C10" w:rsidRDefault="0066474D" w:rsidP="004E5FDC">
            <w:pPr>
              <w:pStyle w:val="TAC"/>
              <w:rPr>
                <w:ins w:id="1146" w:author="CATT" w:date="2021-01-12T16:28:00Z"/>
                <w:rFonts w:cs="Arial"/>
              </w:rPr>
            </w:pPr>
            <w:ins w:id="1147" w:author="CATT" w:date="2021-01-12T16:28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FCBE" w14:textId="77777777" w:rsidR="0066474D" w:rsidRPr="00691C10" w:rsidRDefault="0066474D" w:rsidP="004E5FDC">
            <w:pPr>
              <w:pStyle w:val="TAC"/>
              <w:rPr>
                <w:ins w:id="1148" w:author="CATT" w:date="2021-01-12T16:28:00Z"/>
                <w:rFonts w:cs="Arial"/>
                <w:lang w:eastAsia="zh-CN"/>
              </w:rPr>
            </w:pPr>
            <w:ins w:id="1149" w:author="CATT" w:date="2021-01-12T16:2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6474D" w:rsidRPr="00691C10" w14:paraId="0D8FC6F1" w14:textId="77777777" w:rsidTr="0063474A">
        <w:trPr>
          <w:jc w:val="center"/>
          <w:ins w:id="1150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C31BB" w14:textId="77777777" w:rsidR="0066474D" w:rsidRPr="00691C10" w:rsidRDefault="0066474D" w:rsidP="004E5FDC">
            <w:pPr>
              <w:pStyle w:val="TAC"/>
              <w:rPr>
                <w:ins w:id="1151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C9B9D" w14:textId="77777777" w:rsidR="0066474D" w:rsidRPr="00691C10" w:rsidRDefault="0066474D" w:rsidP="004E5FDC">
            <w:pPr>
              <w:pStyle w:val="TAC"/>
              <w:rPr>
                <w:ins w:id="1152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AB738" w14:textId="77777777" w:rsidR="0066474D" w:rsidRPr="00691C10" w:rsidRDefault="0066474D" w:rsidP="004E5FDC">
            <w:pPr>
              <w:pStyle w:val="TAC"/>
              <w:rPr>
                <w:ins w:id="1153" w:author="CATT" w:date="2021-01-12T16:28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3A972" w14:textId="7EF307FB" w:rsidR="0066474D" w:rsidRPr="00691C10" w:rsidRDefault="0066474D" w:rsidP="004E5FDC">
            <w:pPr>
              <w:pStyle w:val="TAC"/>
              <w:rPr>
                <w:ins w:id="1154" w:author="CATT" w:date="2021-01-12T16:28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86CE8" w14:textId="0251E9D4" w:rsidR="0066474D" w:rsidRPr="00691C10" w:rsidRDefault="0066474D" w:rsidP="004E5FDC">
            <w:pPr>
              <w:pStyle w:val="TAC"/>
              <w:rPr>
                <w:ins w:id="1155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8BD" w14:textId="77777777" w:rsidR="0066474D" w:rsidRPr="00691C10" w:rsidRDefault="0066474D" w:rsidP="004E5FDC">
            <w:pPr>
              <w:pStyle w:val="TAC"/>
              <w:rPr>
                <w:ins w:id="1156" w:author="CATT" w:date="2021-01-12T16:28:00Z"/>
                <w:rFonts w:cs="Arial"/>
                <w:lang w:eastAsia="zh-CN"/>
              </w:rPr>
            </w:pPr>
            <w:ins w:id="1157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073AD8D4" w14:textId="77777777" w:rsidTr="0063474A">
        <w:trPr>
          <w:jc w:val="center"/>
          <w:ins w:id="1158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FBB94" w14:textId="77777777" w:rsidR="0066474D" w:rsidRPr="00691C10" w:rsidRDefault="0066474D" w:rsidP="004E5FDC">
            <w:pPr>
              <w:pStyle w:val="TAC"/>
              <w:rPr>
                <w:ins w:id="1159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C072A" w14:textId="77777777" w:rsidR="0066474D" w:rsidRDefault="0066474D" w:rsidP="004E5FDC">
            <w:pPr>
              <w:pStyle w:val="TAC"/>
              <w:rPr>
                <w:ins w:id="1160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BAD66" w14:textId="77777777" w:rsidR="0066474D" w:rsidRPr="00691C10" w:rsidRDefault="0066474D" w:rsidP="004E5FDC">
            <w:pPr>
              <w:pStyle w:val="TAC"/>
              <w:rPr>
                <w:ins w:id="1161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80569" w14:textId="300BAC8E" w:rsidR="0066474D" w:rsidRPr="00691C10" w:rsidRDefault="0066474D" w:rsidP="004E5FDC">
            <w:pPr>
              <w:pStyle w:val="TAC"/>
              <w:rPr>
                <w:ins w:id="1162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46170" w14:textId="0173B4F8" w:rsidR="0066474D" w:rsidRPr="00691C10" w:rsidRDefault="0066474D" w:rsidP="004E5FDC">
            <w:pPr>
              <w:pStyle w:val="TAC"/>
              <w:rPr>
                <w:ins w:id="1163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CCA" w14:textId="77777777" w:rsidR="0066474D" w:rsidRPr="00691C10" w:rsidRDefault="0066474D" w:rsidP="004E5FDC">
            <w:pPr>
              <w:pStyle w:val="TAC"/>
              <w:rPr>
                <w:ins w:id="1164" w:author="CATT" w:date="2021-01-12T16:28:00Z"/>
                <w:rFonts w:cs="Arial"/>
              </w:rPr>
            </w:pPr>
            <w:ins w:id="1165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7D95F9E8" w14:textId="77777777" w:rsidTr="0066474D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166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1167" w:author="CATT" w:date="2021-01-12T16:28:00Z"/>
          <w:trPrChange w:id="1168" w:author="CATT" w:date="2021-04-16T22:33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69" w:author="CATT" w:date="2021-04-16T22:33:00Z">
              <w:tcPr>
                <w:tcW w:w="104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9CEF84" w14:textId="4207764C" w:rsidR="0066474D" w:rsidRDefault="0066474D" w:rsidP="006126D5">
            <w:pPr>
              <w:pStyle w:val="TAC"/>
              <w:rPr>
                <w:ins w:id="1170" w:author="CATT" w:date="2021-01-12T16:28:00Z"/>
                <w:rFonts w:cs="Arial"/>
                <w:lang w:eastAsia="zh-CN"/>
              </w:rPr>
            </w:pPr>
            <w:ins w:id="1171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72" w:author="CATT" w:date="2021-04-16T22:33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9D8520" w14:textId="0BCC099E" w:rsidR="0066474D" w:rsidRDefault="0066474D" w:rsidP="006126D5">
            <w:pPr>
              <w:pStyle w:val="TAC"/>
              <w:rPr>
                <w:ins w:id="1173" w:author="CATT" w:date="2021-01-12T16:28:00Z"/>
                <w:rFonts w:cs="Arial"/>
                <w:lang w:eastAsia="zh-CN"/>
              </w:rPr>
            </w:pPr>
            <w:ins w:id="1174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5" w:author="CATT" w:date="2021-04-16T22:33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09054C" w14:textId="77777777" w:rsidR="0066474D" w:rsidRPr="00691C10" w:rsidRDefault="0066474D" w:rsidP="004E5FDC">
            <w:pPr>
              <w:pStyle w:val="TAC"/>
              <w:rPr>
                <w:ins w:id="1176" w:author="CATT" w:date="2021-01-12T16:28:00Z"/>
                <w:rFonts w:cs="Arial"/>
              </w:rPr>
            </w:pPr>
            <w:ins w:id="1177" w:author="CATT" w:date="2021-01-12T16:28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78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1D2B4C" w14:textId="017CD479" w:rsidR="0066474D" w:rsidRPr="00691C10" w:rsidRDefault="0066474D" w:rsidP="004E5FDC">
            <w:pPr>
              <w:pStyle w:val="TAC"/>
              <w:rPr>
                <w:ins w:id="1179" w:author="CATT" w:date="2021-01-12T16:28:00Z"/>
                <w:rFonts w:cs="Arial"/>
              </w:rPr>
            </w:pPr>
            <w:ins w:id="1180" w:author="CATT" w:date="2021-04-16T22:33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81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12D1A9" w14:textId="619B9F97" w:rsidR="0066474D" w:rsidRDefault="0066474D" w:rsidP="009413D7">
            <w:pPr>
              <w:pStyle w:val="TAC"/>
              <w:rPr>
                <w:ins w:id="1182" w:author="CATT" w:date="2021-01-12T16:28:00Z"/>
                <w:rFonts w:cs="Arial"/>
                <w:lang w:eastAsia="zh-CN"/>
              </w:rPr>
            </w:pPr>
            <w:ins w:id="1183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84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20C13" w14:textId="35F6EACC" w:rsidR="0066474D" w:rsidRPr="00691C10" w:rsidRDefault="0066474D">
            <w:pPr>
              <w:pStyle w:val="TAC"/>
              <w:rPr>
                <w:ins w:id="1185" w:author="CATT" w:date="2021-01-12T16:28:00Z"/>
                <w:rFonts w:cs="Arial"/>
                <w:lang w:eastAsia="zh-CN"/>
              </w:rPr>
            </w:pPr>
            <w:ins w:id="1186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23C60205" w14:textId="77777777" w:rsidTr="008C7C66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187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88" w:author="CATT" w:date="2021-01-12T16:28:00Z"/>
          <w:trPrChange w:id="1189" w:author="CATT" w:date="2021-04-16T22:33:00Z">
            <w:trPr>
              <w:jc w:val="center"/>
            </w:trPr>
          </w:trPrChange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0" w:author="CATT" w:date="2021-04-16T22:33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6D1106" w14:textId="276AE8D6" w:rsidR="0066474D" w:rsidRDefault="0066474D" w:rsidP="004E5FDC">
            <w:pPr>
              <w:pStyle w:val="TAC"/>
              <w:rPr>
                <w:ins w:id="1191" w:author="CATT" w:date="2021-01-12T16:28:00Z"/>
                <w:rFonts w:cs="Arial"/>
                <w:lang w:eastAsia="zh-CN"/>
              </w:rPr>
            </w:pPr>
            <w:ins w:id="1192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3" w:author="CATT" w:date="2021-04-16T22:33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330B71" w14:textId="77777777" w:rsidR="0066474D" w:rsidRDefault="0066474D" w:rsidP="004E5FDC">
            <w:pPr>
              <w:pStyle w:val="TAC"/>
              <w:rPr>
                <w:ins w:id="1194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5" w:author="CATT" w:date="2021-04-16T22:33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4AB60F" w14:textId="77777777" w:rsidR="0066474D" w:rsidRPr="00691C10" w:rsidRDefault="0066474D" w:rsidP="004E5FDC">
            <w:pPr>
              <w:pStyle w:val="TAC"/>
              <w:rPr>
                <w:ins w:id="1196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97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372648" w14:textId="3B1F0EC0" w:rsidR="0066474D" w:rsidRPr="00691C10" w:rsidRDefault="0066474D" w:rsidP="004E5FDC">
            <w:pPr>
              <w:pStyle w:val="TAC"/>
              <w:rPr>
                <w:ins w:id="1198" w:author="CATT" w:date="2021-01-12T16:28:00Z"/>
                <w:rFonts w:cs="Arial"/>
              </w:rPr>
            </w:pPr>
            <w:ins w:id="1199" w:author="CATT" w:date="2021-04-16T22:33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00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C460EA" w14:textId="4FBCEA8F" w:rsidR="0066474D" w:rsidRDefault="0066474D" w:rsidP="004E5FDC">
            <w:pPr>
              <w:pStyle w:val="TAC"/>
              <w:rPr>
                <w:ins w:id="1201" w:author="CATT" w:date="2021-01-12T16:28:00Z"/>
                <w:rFonts w:cs="Arial"/>
                <w:lang w:eastAsia="zh-CN"/>
              </w:rPr>
            </w:pPr>
            <w:ins w:id="1202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03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6B2CC" w14:textId="77777777" w:rsidR="0066474D" w:rsidRPr="00691C10" w:rsidRDefault="0066474D" w:rsidP="004E5FDC">
            <w:pPr>
              <w:pStyle w:val="TAC"/>
              <w:rPr>
                <w:ins w:id="1204" w:author="CATT" w:date="2021-01-12T16:28:00Z"/>
                <w:rFonts w:cs="Arial"/>
              </w:rPr>
            </w:pPr>
            <w:ins w:id="1205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7E429E05" w14:textId="77777777" w:rsidTr="004E5FDC">
        <w:trPr>
          <w:jc w:val="center"/>
          <w:ins w:id="1206" w:author="CATT" w:date="2021-01-12T16:28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3F59" w14:textId="77777777" w:rsidR="00655735" w:rsidRPr="00691C10" w:rsidRDefault="00655735" w:rsidP="004E5FDC">
            <w:pPr>
              <w:pStyle w:val="TAN"/>
              <w:rPr>
                <w:ins w:id="1207" w:author="CATT" w:date="2021-01-12T16:28:00Z"/>
                <w:rFonts w:cs="Arial"/>
              </w:rPr>
            </w:pPr>
            <w:ins w:id="1208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4B328C0" w14:textId="77777777" w:rsidR="00655735" w:rsidRPr="00691C10" w:rsidRDefault="00655735" w:rsidP="004E5FDC">
            <w:pPr>
              <w:pStyle w:val="TAN"/>
              <w:rPr>
                <w:ins w:id="1209" w:author="CATT" w:date="2021-01-12T16:28:00Z"/>
                <w:rFonts w:cs="Arial"/>
              </w:rPr>
            </w:pPr>
            <w:ins w:id="1210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582F2B7C" w14:textId="152AAD96" w:rsidR="00655735" w:rsidRPr="00691C10" w:rsidRDefault="00655735" w:rsidP="004E5FDC">
            <w:pPr>
              <w:pStyle w:val="TAN"/>
              <w:rPr>
                <w:ins w:id="1211" w:author="CATT" w:date="2021-01-12T16:28:00Z"/>
                <w:rFonts w:cs="v4.2.0"/>
              </w:rPr>
            </w:pPr>
            <w:ins w:id="1212" w:author="CATT" w:date="2021-01-12T16:2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213" w:author="CATT" w:date="2021-04-02T21:50:00Z">
              <w:r w:rsidR="0050435A">
                <w:rPr>
                  <w:rFonts w:cs="v4.2.0" w:hint="eastAsia"/>
                  <w:lang w:eastAsia="zh-CN"/>
                </w:rPr>
                <w:t>or DL-AoD</w:t>
              </w:r>
              <w:r w:rsidR="0050435A" w:rsidRPr="00691C10">
                <w:rPr>
                  <w:rFonts w:cs="v4.2.0"/>
                </w:rPr>
                <w:t xml:space="preserve"> </w:t>
              </w:r>
            </w:ins>
            <w:ins w:id="1214" w:author="CATT" w:date="2021-01-12T16:28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24A416CE" w14:textId="2D30E845" w:rsidR="00655735" w:rsidRPr="00691C10" w:rsidRDefault="00655735" w:rsidP="004E5FDC">
            <w:pPr>
              <w:pStyle w:val="TAN"/>
              <w:rPr>
                <w:ins w:id="1215" w:author="CATT" w:date="2021-01-12T16:28:00Z"/>
                <w:rFonts w:cs="Arial"/>
              </w:rPr>
            </w:pPr>
            <w:ins w:id="1216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217" w:author="CATT" w:date="2021-04-02T21:47:00Z">
              <w:r w:rsidR="00C93222">
                <w:rPr>
                  <w:rFonts w:cs="Arial" w:hint="eastAsia"/>
                  <w:lang w:eastAsia="zh-CN"/>
                </w:rPr>
                <w:t>24</w:t>
              </w:r>
            </w:ins>
            <w:ins w:id="1218" w:author="CATT" w:date="2021-01-12T16:28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60B9FBF" w14:textId="77777777" w:rsidR="00655735" w:rsidRPr="00691C10" w:rsidRDefault="00655735" w:rsidP="004E5FDC">
            <w:pPr>
              <w:pStyle w:val="TAN"/>
              <w:rPr>
                <w:ins w:id="1219" w:author="CATT" w:date="2021-01-12T16:28:00Z"/>
                <w:rFonts w:cs="Arial"/>
              </w:rPr>
            </w:pPr>
            <w:ins w:id="1220" w:author="CATT" w:date="2021-01-12T16:2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46FC4418" w14:textId="77777777" w:rsidR="00655735" w:rsidRPr="00691C10" w:rsidRDefault="00655735" w:rsidP="004E5FDC">
            <w:pPr>
              <w:pStyle w:val="TAN"/>
              <w:rPr>
                <w:ins w:id="1221" w:author="CATT" w:date="2021-01-12T16:28:00Z"/>
                <w:rFonts w:cs="Arial"/>
              </w:rPr>
            </w:pPr>
            <w:ins w:id="1222" w:author="CATT" w:date="2021-01-12T16:2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6CD2129" w14:textId="77777777" w:rsidR="00655735" w:rsidRPr="00691C10" w:rsidRDefault="00655735" w:rsidP="004E5FDC">
            <w:pPr>
              <w:pStyle w:val="TAN"/>
              <w:rPr>
                <w:ins w:id="1223" w:author="CATT" w:date="2021-01-12T16:28:00Z"/>
                <w:rFonts w:cs="Arial"/>
              </w:rPr>
            </w:pPr>
            <w:ins w:id="1224" w:author="CATT" w:date="2021-01-12T16:2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167E16EF" w14:textId="77777777" w:rsidR="00655735" w:rsidRPr="00691C10" w:rsidRDefault="00655735" w:rsidP="004E5FDC">
            <w:pPr>
              <w:pStyle w:val="TAN"/>
              <w:rPr>
                <w:ins w:id="1225" w:author="CATT" w:date="2021-01-12T16:28:00Z"/>
                <w:rFonts w:cs="Arial"/>
              </w:rPr>
            </w:pPr>
            <w:ins w:id="1226" w:author="CATT" w:date="2021-01-12T16:2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05F1C" w14:textId="77777777" w:rsidR="008B18DA" w:rsidRDefault="008B18DA">
      <w:r>
        <w:separator/>
      </w:r>
    </w:p>
  </w:endnote>
  <w:endnote w:type="continuationSeparator" w:id="0">
    <w:p w14:paraId="62E452B7" w14:textId="77777777" w:rsidR="008B18DA" w:rsidRDefault="008B1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EAFBD" w14:textId="77777777" w:rsidR="008B18DA" w:rsidRDefault="008B18DA">
      <w:r>
        <w:separator/>
      </w:r>
    </w:p>
  </w:footnote>
  <w:footnote w:type="continuationSeparator" w:id="0">
    <w:p w14:paraId="7DE4F106" w14:textId="77777777" w:rsidR="008B18DA" w:rsidRDefault="008B1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3160"/>
    <w:rsid w:val="0003466C"/>
    <w:rsid w:val="000462CE"/>
    <w:rsid w:val="000534BB"/>
    <w:rsid w:val="00053C9E"/>
    <w:rsid w:val="000554FF"/>
    <w:rsid w:val="000608FB"/>
    <w:rsid w:val="0006238A"/>
    <w:rsid w:val="000631EA"/>
    <w:rsid w:val="000663BC"/>
    <w:rsid w:val="000739FF"/>
    <w:rsid w:val="0007485A"/>
    <w:rsid w:val="00076295"/>
    <w:rsid w:val="00086436"/>
    <w:rsid w:val="000875F7"/>
    <w:rsid w:val="000A097E"/>
    <w:rsid w:val="000A0AA9"/>
    <w:rsid w:val="000A137A"/>
    <w:rsid w:val="000A3EE0"/>
    <w:rsid w:val="000A6394"/>
    <w:rsid w:val="000B0DB9"/>
    <w:rsid w:val="000B222B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22428"/>
    <w:rsid w:val="00123C73"/>
    <w:rsid w:val="001369CD"/>
    <w:rsid w:val="00137EE0"/>
    <w:rsid w:val="00145D43"/>
    <w:rsid w:val="00147B86"/>
    <w:rsid w:val="00151003"/>
    <w:rsid w:val="0015624D"/>
    <w:rsid w:val="00164352"/>
    <w:rsid w:val="00170E54"/>
    <w:rsid w:val="00171035"/>
    <w:rsid w:val="0017153C"/>
    <w:rsid w:val="00171793"/>
    <w:rsid w:val="001748AB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D12"/>
    <w:rsid w:val="00284855"/>
    <w:rsid w:val="00284D45"/>
    <w:rsid w:val="00284FEB"/>
    <w:rsid w:val="00285AD0"/>
    <w:rsid w:val="002860C4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3EF"/>
    <w:rsid w:val="002F7616"/>
    <w:rsid w:val="003006DC"/>
    <w:rsid w:val="00301184"/>
    <w:rsid w:val="00305409"/>
    <w:rsid w:val="003163B4"/>
    <w:rsid w:val="0032091C"/>
    <w:rsid w:val="00322A14"/>
    <w:rsid w:val="003261FF"/>
    <w:rsid w:val="00331567"/>
    <w:rsid w:val="003354C9"/>
    <w:rsid w:val="00336436"/>
    <w:rsid w:val="003365DC"/>
    <w:rsid w:val="00341BF1"/>
    <w:rsid w:val="00343050"/>
    <w:rsid w:val="003433CA"/>
    <w:rsid w:val="003463B3"/>
    <w:rsid w:val="00350921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6692"/>
    <w:rsid w:val="003A7C8A"/>
    <w:rsid w:val="003B7167"/>
    <w:rsid w:val="003B7393"/>
    <w:rsid w:val="003C1D91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767E"/>
    <w:rsid w:val="004025F1"/>
    <w:rsid w:val="00403398"/>
    <w:rsid w:val="004065A7"/>
    <w:rsid w:val="004079C2"/>
    <w:rsid w:val="00410371"/>
    <w:rsid w:val="004114B2"/>
    <w:rsid w:val="00412F9C"/>
    <w:rsid w:val="00415D32"/>
    <w:rsid w:val="00416702"/>
    <w:rsid w:val="004242F1"/>
    <w:rsid w:val="004342D8"/>
    <w:rsid w:val="00443AE8"/>
    <w:rsid w:val="004500F4"/>
    <w:rsid w:val="00450AF5"/>
    <w:rsid w:val="00454102"/>
    <w:rsid w:val="004635E8"/>
    <w:rsid w:val="00464AB1"/>
    <w:rsid w:val="00466FB8"/>
    <w:rsid w:val="004709F5"/>
    <w:rsid w:val="00482950"/>
    <w:rsid w:val="00484091"/>
    <w:rsid w:val="004875C5"/>
    <w:rsid w:val="00490D3E"/>
    <w:rsid w:val="00492457"/>
    <w:rsid w:val="0049434B"/>
    <w:rsid w:val="00495C18"/>
    <w:rsid w:val="004A63D5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557A"/>
    <w:rsid w:val="004D07FD"/>
    <w:rsid w:val="004D6580"/>
    <w:rsid w:val="004E10AA"/>
    <w:rsid w:val="004F5276"/>
    <w:rsid w:val="004F73B7"/>
    <w:rsid w:val="0050435A"/>
    <w:rsid w:val="00505583"/>
    <w:rsid w:val="0050753A"/>
    <w:rsid w:val="005111B0"/>
    <w:rsid w:val="00511D03"/>
    <w:rsid w:val="005152ED"/>
    <w:rsid w:val="0051580D"/>
    <w:rsid w:val="0052478D"/>
    <w:rsid w:val="00530911"/>
    <w:rsid w:val="00547111"/>
    <w:rsid w:val="00555202"/>
    <w:rsid w:val="005571D6"/>
    <w:rsid w:val="00571C06"/>
    <w:rsid w:val="00580901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76B"/>
    <w:rsid w:val="005E0F0F"/>
    <w:rsid w:val="005E2C44"/>
    <w:rsid w:val="005E3021"/>
    <w:rsid w:val="005F6A5E"/>
    <w:rsid w:val="005F7CC6"/>
    <w:rsid w:val="006126D5"/>
    <w:rsid w:val="00621188"/>
    <w:rsid w:val="006223BA"/>
    <w:rsid w:val="00622E2B"/>
    <w:rsid w:val="006257ED"/>
    <w:rsid w:val="00626AE6"/>
    <w:rsid w:val="00627502"/>
    <w:rsid w:val="00632AC7"/>
    <w:rsid w:val="006342B6"/>
    <w:rsid w:val="00634535"/>
    <w:rsid w:val="006355D6"/>
    <w:rsid w:val="0064017D"/>
    <w:rsid w:val="00643BEE"/>
    <w:rsid w:val="0065167C"/>
    <w:rsid w:val="00651E41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41D7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403E"/>
    <w:rsid w:val="007163C6"/>
    <w:rsid w:val="00721205"/>
    <w:rsid w:val="00722C0B"/>
    <w:rsid w:val="00722F0C"/>
    <w:rsid w:val="00724340"/>
    <w:rsid w:val="00725010"/>
    <w:rsid w:val="00725EBC"/>
    <w:rsid w:val="00726DC8"/>
    <w:rsid w:val="00730098"/>
    <w:rsid w:val="00735A54"/>
    <w:rsid w:val="00740048"/>
    <w:rsid w:val="007417D0"/>
    <w:rsid w:val="007425D1"/>
    <w:rsid w:val="00746B01"/>
    <w:rsid w:val="00746FCB"/>
    <w:rsid w:val="00752542"/>
    <w:rsid w:val="00753BFB"/>
    <w:rsid w:val="00762EEB"/>
    <w:rsid w:val="0076673A"/>
    <w:rsid w:val="00770228"/>
    <w:rsid w:val="0077044E"/>
    <w:rsid w:val="00770D4C"/>
    <w:rsid w:val="007722BA"/>
    <w:rsid w:val="0077442A"/>
    <w:rsid w:val="00780E94"/>
    <w:rsid w:val="007914A5"/>
    <w:rsid w:val="00792342"/>
    <w:rsid w:val="007977A8"/>
    <w:rsid w:val="007A442D"/>
    <w:rsid w:val="007B3F1F"/>
    <w:rsid w:val="007B44D9"/>
    <w:rsid w:val="007B4E4A"/>
    <w:rsid w:val="007B4FED"/>
    <w:rsid w:val="007B512A"/>
    <w:rsid w:val="007B79B2"/>
    <w:rsid w:val="007C2097"/>
    <w:rsid w:val="007D24DB"/>
    <w:rsid w:val="007D5B6A"/>
    <w:rsid w:val="007D6A07"/>
    <w:rsid w:val="007D78AC"/>
    <w:rsid w:val="007E1D93"/>
    <w:rsid w:val="007F05F0"/>
    <w:rsid w:val="007F1951"/>
    <w:rsid w:val="007F2DC1"/>
    <w:rsid w:val="007F475C"/>
    <w:rsid w:val="007F66FB"/>
    <w:rsid w:val="007F7259"/>
    <w:rsid w:val="008040A8"/>
    <w:rsid w:val="00805DCE"/>
    <w:rsid w:val="00810FE3"/>
    <w:rsid w:val="008157AF"/>
    <w:rsid w:val="008279FA"/>
    <w:rsid w:val="00827C29"/>
    <w:rsid w:val="0083053E"/>
    <w:rsid w:val="00836971"/>
    <w:rsid w:val="00836BF7"/>
    <w:rsid w:val="008406B1"/>
    <w:rsid w:val="00841B26"/>
    <w:rsid w:val="00846714"/>
    <w:rsid w:val="008534E6"/>
    <w:rsid w:val="00853DF6"/>
    <w:rsid w:val="00854645"/>
    <w:rsid w:val="008626E7"/>
    <w:rsid w:val="0086627C"/>
    <w:rsid w:val="00870EE7"/>
    <w:rsid w:val="00872278"/>
    <w:rsid w:val="008744F4"/>
    <w:rsid w:val="00876495"/>
    <w:rsid w:val="00880438"/>
    <w:rsid w:val="00885B0B"/>
    <w:rsid w:val="008863B9"/>
    <w:rsid w:val="0088686F"/>
    <w:rsid w:val="008924BF"/>
    <w:rsid w:val="008A2D80"/>
    <w:rsid w:val="008A45A6"/>
    <w:rsid w:val="008A5600"/>
    <w:rsid w:val="008B18DA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5E97"/>
    <w:rsid w:val="009148DE"/>
    <w:rsid w:val="009220A6"/>
    <w:rsid w:val="00927C3F"/>
    <w:rsid w:val="0093646C"/>
    <w:rsid w:val="00940AA9"/>
    <w:rsid w:val="009413D7"/>
    <w:rsid w:val="00941E30"/>
    <w:rsid w:val="00943DF8"/>
    <w:rsid w:val="009707F6"/>
    <w:rsid w:val="0097087D"/>
    <w:rsid w:val="00971BE1"/>
    <w:rsid w:val="00974C03"/>
    <w:rsid w:val="00975625"/>
    <w:rsid w:val="009770E2"/>
    <w:rsid w:val="009777D9"/>
    <w:rsid w:val="0098092C"/>
    <w:rsid w:val="00982301"/>
    <w:rsid w:val="009854FF"/>
    <w:rsid w:val="00990441"/>
    <w:rsid w:val="00990962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C7AD8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8CE"/>
    <w:rsid w:val="009F734F"/>
    <w:rsid w:val="00A026B4"/>
    <w:rsid w:val="00A06CBF"/>
    <w:rsid w:val="00A10699"/>
    <w:rsid w:val="00A2407A"/>
    <w:rsid w:val="00A246B6"/>
    <w:rsid w:val="00A34B8B"/>
    <w:rsid w:val="00A45C7B"/>
    <w:rsid w:val="00A47E70"/>
    <w:rsid w:val="00A50CBA"/>
    <w:rsid w:val="00A50CF0"/>
    <w:rsid w:val="00A61F68"/>
    <w:rsid w:val="00A667B5"/>
    <w:rsid w:val="00A7058D"/>
    <w:rsid w:val="00A75462"/>
    <w:rsid w:val="00A7671C"/>
    <w:rsid w:val="00A77E58"/>
    <w:rsid w:val="00A80F66"/>
    <w:rsid w:val="00A87A45"/>
    <w:rsid w:val="00A91596"/>
    <w:rsid w:val="00A94980"/>
    <w:rsid w:val="00A971A3"/>
    <w:rsid w:val="00AA2272"/>
    <w:rsid w:val="00AA2CBC"/>
    <w:rsid w:val="00AB5AD3"/>
    <w:rsid w:val="00AC15C4"/>
    <w:rsid w:val="00AC56D5"/>
    <w:rsid w:val="00AC5820"/>
    <w:rsid w:val="00AC641B"/>
    <w:rsid w:val="00AC7B68"/>
    <w:rsid w:val="00AD1CD8"/>
    <w:rsid w:val="00AD4AE8"/>
    <w:rsid w:val="00AD6DD6"/>
    <w:rsid w:val="00AD7843"/>
    <w:rsid w:val="00AE2F8D"/>
    <w:rsid w:val="00AE3102"/>
    <w:rsid w:val="00AE7ADE"/>
    <w:rsid w:val="00AF0DF0"/>
    <w:rsid w:val="00AF34DC"/>
    <w:rsid w:val="00B00A53"/>
    <w:rsid w:val="00B0141E"/>
    <w:rsid w:val="00B035A2"/>
    <w:rsid w:val="00B05EC6"/>
    <w:rsid w:val="00B10611"/>
    <w:rsid w:val="00B1259B"/>
    <w:rsid w:val="00B17531"/>
    <w:rsid w:val="00B176A3"/>
    <w:rsid w:val="00B21A7E"/>
    <w:rsid w:val="00B258BB"/>
    <w:rsid w:val="00B25D3D"/>
    <w:rsid w:val="00B27420"/>
    <w:rsid w:val="00B31DC4"/>
    <w:rsid w:val="00B33CAD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87C71"/>
    <w:rsid w:val="00B92647"/>
    <w:rsid w:val="00B9362C"/>
    <w:rsid w:val="00B968C8"/>
    <w:rsid w:val="00BA0CAD"/>
    <w:rsid w:val="00BA3EC5"/>
    <w:rsid w:val="00BA51D9"/>
    <w:rsid w:val="00BB5DFC"/>
    <w:rsid w:val="00BC2DCA"/>
    <w:rsid w:val="00BC7CB6"/>
    <w:rsid w:val="00BD279D"/>
    <w:rsid w:val="00BD3D99"/>
    <w:rsid w:val="00BD5849"/>
    <w:rsid w:val="00BD6BB8"/>
    <w:rsid w:val="00BE12FD"/>
    <w:rsid w:val="00BE54C5"/>
    <w:rsid w:val="00BE67BA"/>
    <w:rsid w:val="00BF00B3"/>
    <w:rsid w:val="00BF2913"/>
    <w:rsid w:val="00BF2FF7"/>
    <w:rsid w:val="00BF5F93"/>
    <w:rsid w:val="00BF7393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66A5"/>
    <w:rsid w:val="00C2743E"/>
    <w:rsid w:val="00C33FDB"/>
    <w:rsid w:val="00C36998"/>
    <w:rsid w:val="00C421D9"/>
    <w:rsid w:val="00C47843"/>
    <w:rsid w:val="00C4790E"/>
    <w:rsid w:val="00C537DB"/>
    <w:rsid w:val="00C56500"/>
    <w:rsid w:val="00C62CFB"/>
    <w:rsid w:val="00C64B59"/>
    <w:rsid w:val="00C66BA2"/>
    <w:rsid w:val="00C67C3A"/>
    <w:rsid w:val="00C71D68"/>
    <w:rsid w:val="00C742DC"/>
    <w:rsid w:val="00C8293B"/>
    <w:rsid w:val="00C851CC"/>
    <w:rsid w:val="00C93222"/>
    <w:rsid w:val="00C95985"/>
    <w:rsid w:val="00CA18B9"/>
    <w:rsid w:val="00CA73F5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5146"/>
    <w:rsid w:val="00CE5F52"/>
    <w:rsid w:val="00D00908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1361"/>
    <w:rsid w:val="00D234C9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1DA2"/>
    <w:rsid w:val="00D75C5A"/>
    <w:rsid w:val="00D8233C"/>
    <w:rsid w:val="00D83E51"/>
    <w:rsid w:val="00D85A73"/>
    <w:rsid w:val="00D8656B"/>
    <w:rsid w:val="00D87DE9"/>
    <w:rsid w:val="00DA68A2"/>
    <w:rsid w:val="00DA6A70"/>
    <w:rsid w:val="00DB209C"/>
    <w:rsid w:val="00DB485B"/>
    <w:rsid w:val="00DB6313"/>
    <w:rsid w:val="00DC06E4"/>
    <w:rsid w:val="00DC6A48"/>
    <w:rsid w:val="00DD47F0"/>
    <w:rsid w:val="00DE34CF"/>
    <w:rsid w:val="00DF031A"/>
    <w:rsid w:val="00DF03E4"/>
    <w:rsid w:val="00DF511C"/>
    <w:rsid w:val="00DF65C5"/>
    <w:rsid w:val="00E079B0"/>
    <w:rsid w:val="00E11C78"/>
    <w:rsid w:val="00E13F3D"/>
    <w:rsid w:val="00E14E30"/>
    <w:rsid w:val="00E15D12"/>
    <w:rsid w:val="00E2005D"/>
    <w:rsid w:val="00E229A6"/>
    <w:rsid w:val="00E23D2E"/>
    <w:rsid w:val="00E30FB5"/>
    <w:rsid w:val="00E34898"/>
    <w:rsid w:val="00E35404"/>
    <w:rsid w:val="00E40B25"/>
    <w:rsid w:val="00E50039"/>
    <w:rsid w:val="00E53A7B"/>
    <w:rsid w:val="00E54C0C"/>
    <w:rsid w:val="00E6024B"/>
    <w:rsid w:val="00E615E9"/>
    <w:rsid w:val="00E636D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4936"/>
    <w:rsid w:val="00EA5F68"/>
    <w:rsid w:val="00EB09B7"/>
    <w:rsid w:val="00EB33E9"/>
    <w:rsid w:val="00EB42C5"/>
    <w:rsid w:val="00EB6633"/>
    <w:rsid w:val="00EC06FB"/>
    <w:rsid w:val="00EC0F56"/>
    <w:rsid w:val="00EC2BD7"/>
    <w:rsid w:val="00EC3E17"/>
    <w:rsid w:val="00EC45A8"/>
    <w:rsid w:val="00EC48E2"/>
    <w:rsid w:val="00EC5F6B"/>
    <w:rsid w:val="00EC7D0E"/>
    <w:rsid w:val="00ED055A"/>
    <w:rsid w:val="00EE2C7E"/>
    <w:rsid w:val="00EE3955"/>
    <w:rsid w:val="00EE57A9"/>
    <w:rsid w:val="00EE6638"/>
    <w:rsid w:val="00EE6A23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4D52"/>
    <w:rsid w:val="00F65C63"/>
    <w:rsid w:val="00F678D9"/>
    <w:rsid w:val="00F67B2B"/>
    <w:rsid w:val="00F747B1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D3D0B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CB23C-93D8-40F5-9266-FC3A0E20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1486</Words>
  <Characters>8472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2021-04-20T03:19:00Z</dcterms:created>
  <dcterms:modified xsi:type="dcterms:W3CDTF">2021-04-20T06:08:00Z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